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2A9FD3" w14:textId="02596F8D" w:rsidR="00343E76" w:rsidRPr="005B77BE" w:rsidRDefault="00343E76" w:rsidP="00343E76">
      <w:pPr>
        <w:pStyle w:val="CRCoverPage"/>
        <w:tabs>
          <w:tab w:val="right" w:pos="9639"/>
        </w:tabs>
        <w:spacing w:after="0"/>
        <w:rPr>
          <w:rFonts w:eastAsiaTheme="minorEastAsia" w:cs="Arial"/>
          <w:b/>
          <w:i/>
          <w:noProof/>
          <w:sz w:val="24"/>
          <w:szCs w:val="24"/>
          <w:lang w:eastAsia="zh-CN"/>
        </w:rPr>
      </w:pPr>
      <w:bookmarkStart w:id="0" w:name="_Toc160553776"/>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Pr="005C216A">
        <w:rPr>
          <w:rFonts w:cs="Arial"/>
          <w:b/>
          <w:noProof/>
          <w:sz w:val="24"/>
          <w:szCs w:val="24"/>
        </w:rPr>
        <w:t>C1-24</w:t>
      </w:r>
      <w:r w:rsidR="00002988">
        <w:rPr>
          <w:rFonts w:eastAsiaTheme="minorEastAsia" w:cs="Arial" w:hint="eastAsia"/>
          <w:b/>
          <w:noProof/>
          <w:sz w:val="24"/>
          <w:szCs w:val="24"/>
          <w:lang w:eastAsia="zh-CN"/>
        </w:rPr>
        <w:t>3436</w:t>
      </w:r>
      <w:bookmarkStart w:id="1" w:name="_GoBack"/>
      <w:bookmarkEnd w:id="1"/>
    </w:p>
    <w:p w14:paraId="014257BE" w14:textId="77777777" w:rsidR="00343E76" w:rsidRPr="007A7910" w:rsidRDefault="00343E76" w:rsidP="00343E76">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3E76" w14:paraId="77753995" w14:textId="77777777" w:rsidTr="00934065">
        <w:tc>
          <w:tcPr>
            <w:tcW w:w="9641" w:type="dxa"/>
            <w:gridSpan w:val="9"/>
            <w:tcBorders>
              <w:top w:val="single" w:sz="4" w:space="0" w:color="auto"/>
              <w:left w:val="single" w:sz="4" w:space="0" w:color="auto"/>
              <w:right w:val="single" w:sz="4" w:space="0" w:color="auto"/>
            </w:tcBorders>
          </w:tcPr>
          <w:p w14:paraId="692CD1B0" w14:textId="77777777" w:rsidR="00343E76" w:rsidRDefault="00343E76" w:rsidP="00934065">
            <w:pPr>
              <w:pStyle w:val="CRCoverPage"/>
              <w:spacing w:after="0"/>
              <w:jc w:val="right"/>
              <w:rPr>
                <w:i/>
                <w:noProof/>
              </w:rPr>
            </w:pPr>
            <w:r>
              <w:rPr>
                <w:i/>
                <w:noProof/>
                <w:sz w:val="14"/>
              </w:rPr>
              <w:t>CR-Form-v12.2</w:t>
            </w:r>
          </w:p>
        </w:tc>
      </w:tr>
      <w:tr w:rsidR="00343E76" w14:paraId="10AB890B" w14:textId="77777777" w:rsidTr="00934065">
        <w:tc>
          <w:tcPr>
            <w:tcW w:w="9641" w:type="dxa"/>
            <w:gridSpan w:val="9"/>
            <w:tcBorders>
              <w:left w:val="single" w:sz="4" w:space="0" w:color="auto"/>
              <w:right w:val="single" w:sz="4" w:space="0" w:color="auto"/>
            </w:tcBorders>
          </w:tcPr>
          <w:p w14:paraId="672EFCF7" w14:textId="77777777" w:rsidR="00343E76" w:rsidRDefault="00343E76" w:rsidP="00934065">
            <w:pPr>
              <w:pStyle w:val="CRCoverPage"/>
              <w:spacing w:after="0"/>
              <w:jc w:val="center"/>
              <w:rPr>
                <w:noProof/>
              </w:rPr>
            </w:pPr>
            <w:r>
              <w:rPr>
                <w:b/>
                <w:noProof/>
                <w:sz w:val="32"/>
              </w:rPr>
              <w:t>CHANGE REQUEST</w:t>
            </w:r>
          </w:p>
        </w:tc>
      </w:tr>
      <w:tr w:rsidR="00343E76" w14:paraId="02CEF497" w14:textId="77777777" w:rsidTr="00934065">
        <w:tc>
          <w:tcPr>
            <w:tcW w:w="9641" w:type="dxa"/>
            <w:gridSpan w:val="9"/>
            <w:tcBorders>
              <w:left w:val="single" w:sz="4" w:space="0" w:color="auto"/>
              <w:right w:val="single" w:sz="4" w:space="0" w:color="auto"/>
            </w:tcBorders>
          </w:tcPr>
          <w:p w14:paraId="1FB52165" w14:textId="77777777" w:rsidR="00343E76" w:rsidRDefault="00343E76" w:rsidP="00934065">
            <w:pPr>
              <w:pStyle w:val="CRCoverPage"/>
              <w:spacing w:after="0"/>
              <w:rPr>
                <w:noProof/>
                <w:sz w:val="8"/>
                <w:szCs w:val="8"/>
              </w:rPr>
            </w:pPr>
          </w:p>
        </w:tc>
      </w:tr>
      <w:tr w:rsidR="00343E76" w14:paraId="43B3289B" w14:textId="77777777" w:rsidTr="00934065">
        <w:tc>
          <w:tcPr>
            <w:tcW w:w="142" w:type="dxa"/>
            <w:tcBorders>
              <w:left w:val="single" w:sz="4" w:space="0" w:color="auto"/>
            </w:tcBorders>
          </w:tcPr>
          <w:p w14:paraId="5889F09D" w14:textId="77777777" w:rsidR="00343E76" w:rsidRDefault="00343E76" w:rsidP="00934065">
            <w:pPr>
              <w:pStyle w:val="CRCoverPage"/>
              <w:spacing w:after="0"/>
              <w:jc w:val="right"/>
              <w:rPr>
                <w:noProof/>
              </w:rPr>
            </w:pPr>
          </w:p>
        </w:tc>
        <w:tc>
          <w:tcPr>
            <w:tcW w:w="1559" w:type="dxa"/>
            <w:shd w:val="pct30" w:color="FFFF00" w:fill="auto"/>
          </w:tcPr>
          <w:p w14:paraId="3EE093E0" w14:textId="26DB3AC2" w:rsidR="00343E76" w:rsidRPr="00410371" w:rsidRDefault="00343E76" w:rsidP="00934065">
            <w:pPr>
              <w:pStyle w:val="CRCoverPage"/>
              <w:spacing w:after="0"/>
              <w:jc w:val="right"/>
              <w:rPr>
                <w:b/>
                <w:noProof/>
                <w:sz w:val="28"/>
              </w:rPr>
            </w:pPr>
            <w:r w:rsidRPr="00343E76">
              <w:rPr>
                <w:b/>
                <w:noProof/>
                <w:sz w:val="28"/>
              </w:rPr>
              <w:t>24.572</w:t>
            </w:r>
          </w:p>
        </w:tc>
        <w:tc>
          <w:tcPr>
            <w:tcW w:w="709" w:type="dxa"/>
          </w:tcPr>
          <w:p w14:paraId="4895C4E0" w14:textId="77777777" w:rsidR="00343E76" w:rsidRDefault="00343E76" w:rsidP="00934065">
            <w:pPr>
              <w:pStyle w:val="CRCoverPage"/>
              <w:spacing w:after="0"/>
              <w:jc w:val="center"/>
              <w:rPr>
                <w:noProof/>
              </w:rPr>
            </w:pPr>
            <w:r>
              <w:rPr>
                <w:b/>
                <w:noProof/>
                <w:sz w:val="28"/>
              </w:rPr>
              <w:t>CR</w:t>
            </w:r>
          </w:p>
        </w:tc>
        <w:tc>
          <w:tcPr>
            <w:tcW w:w="1276" w:type="dxa"/>
            <w:shd w:val="pct30" w:color="FFFF00" w:fill="auto"/>
          </w:tcPr>
          <w:p w14:paraId="34AEB0AC" w14:textId="1E5C5F0F" w:rsidR="00343E76" w:rsidRPr="005C216A" w:rsidRDefault="00002988" w:rsidP="00002988">
            <w:pPr>
              <w:pStyle w:val="CRCoverPage"/>
              <w:spacing w:after="0"/>
              <w:rPr>
                <w:rFonts w:eastAsiaTheme="minorEastAsia"/>
                <w:noProof/>
                <w:lang w:eastAsia="zh-CN"/>
              </w:rPr>
            </w:pPr>
            <w:r>
              <w:rPr>
                <w:rFonts w:eastAsiaTheme="minorEastAsia" w:hint="eastAsia"/>
                <w:b/>
                <w:noProof/>
                <w:sz w:val="28"/>
                <w:lang w:eastAsia="zh-CN"/>
              </w:rPr>
              <w:t>0032</w:t>
            </w:r>
          </w:p>
        </w:tc>
        <w:tc>
          <w:tcPr>
            <w:tcW w:w="709" w:type="dxa"/>
          </w:tcPr>
          <w:p w14:paraId="2CBC9485" w14:textId="77777777" w:rsidR="00343E76" w:rsidRDefault="00343E76" w:rsidP="00934065">
            <w:pPr>
              <w:pStyle w:val="CRCoverPage"/>
              <w:tabs>
                <w:tab w:val="right" w:pos="625"/>
              </w:tabs>
              <w:spacing w:after="0"/>
              <w:jc w:val="center"/>
              <w:rPr>
                <w:noProof/>
              </w:rPr>
            </w:pPr>
            <w:r>
              <w:rPr>
                <w:b/>
                <w:bCs/>
                <w:noProof/>
                <w:sz w:val="28"/>
              </w:rPr>
              <w:t>rev</w:t>
            </w:r>
          </w:p>
        </w:tc>
        <w:tc>
          <w:tcPr>
            <w:tcW w:w="992" w:type="dxa"/>
            <w:shd w:val="pct30" w:color="FFFF00" w:fill="auto"/>
          </w:tcPr>
          <w:p w14:paraId="599A8A95" w14:textId="77777777" w:rsidR="00343E76" w:rsidRPr="00410371" w:rsidRDefault="00343E76" w:rsidP="00934065">
            <w:pPr>
              <w:pStyle w:val="CRCoverPage"/>
              <w:spacing w:after="0"/>
              <w:jc w:val="center"/>
              <w:rPr>
                <w:b/>
                <w:noProof/>
              </w:rPr>
            </w:pPr>
            <w:r>
              <w:rPr>
                <w:b/>
                <w:noProof/>
                <w:sz w:val="28"/>
              </w:rPr>
              <w:t>-</w:t>
            </w:r>
          </w:p>
        </w:tc>
        <w:tc>
          <w:tcPr>
            <w:tcW w:w="2410" w:type="dxa"/>
          </w:tcPr>
          <w:p w14:paraId="18C34EEC" w14:textId="77777777" w:rsidR="00343E76" w:rsidRDefault="00343E76" w:rsidP="009340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77094" w14:textId="7A5F4233" w:rsidR="00343E76" w:rsidRPr="00410371" w:rsidRDefault="00343E76" w:rsidP="00934065">
            <w:pPr>
              <w:pStyle w:val="CRCoverPage"/>
              <w:spacing w:after="0"/>
              <w:jc w:val="center"/>
              <w:rPr>
                <w:noProof/>
                <w:sz w:val="28"/>
              </w:rPr>
            </w:pPr>
            <w:r w:rsidRPr="00B93067">
              <w:rPr>
                <w:b/>
                <w:noProof/>
                <w:sz w:val="28"/>
              </w:rPr>
              <w:t>18.</w:t>
            </w:r>
            <w:r>
              <w:rPr>
                <w:b/>
                <w:noProof/>
                <w:sz w:val="28"/>
              </w:rPr>
              <w:t>0</w:t>
            </w:r>
            <w:r w:rsidRPr="00B93067">
              <w:rPr>
                <w:b/>
                <w:noProof/>
                <w:sz w:val="28"/>
              </w:rPr>
              <w:t>.0</w:t>
            </w:r>
          </w:p>
        </w:tc>
        <w:tc>
          <w:tcPr>
            <w:tcW w:w="143" w:type="dxa"/>
            <w:tcBorders>
              <w:right w:val="single" w:sz="4" w:space="0" w:color="auto"/>
            </w:tcBorders>
          </w:tcPr>
          <w:p w14:paraId="7366A41F" w14:textId="77777777" w:rsidR="00343E76" w:rsidRDefault="00343E76" w:rsidP="00934065">
            <w:pPr>
              <w:pStyle w:val="CRCoverPage"/>
              <w:spacing w:after="0"/>
              <w:rPr>
                <w:noProof/>
              </w:rPr>
            </w:pPr>
          </w:p>
        </w:tc>
      </w:tr>
      <w:tr w:rsidR="00343E76" w14:paraId="15E534A7" w14:textId="77777777" w:rsidTr="00934065">
        <w:tc>
          <w:tcPr>
            <w:tcW w:w="9641" w:type="dxa"/>
            <w:gridSpan w:val="9"/>
            <w:tcBorders>
              <w:left w:val="single" w:sz="4" w:space="0" w:color="auto"/>
              <w:right w:val="single" w:sz="4" w:space="0" w:color="auto"/>
            </w:tcBorders>
          </w:tcPr>
          <w:p w14:paraId="4B299926" w14:textId="77777777" w:rsidR="00343E76" w:rsidRDefault="00343E76" w:rsidP="00934065">
            <w:pPr>
              <w:pStyle w:val="CRCoverPage"/>
              <w:spacing w:after="0"/>
              <w:rPr>
                <w:noProof/>
              </w:rPr>
            </w:pPr>
          </w:p>
        </w:tc>
      </w:tr>
      <w:tr w:rsidR="00343E76" w14:paraId="4760703B" w14:textId="77777777" w:rsidTr="00934065">
        <w:tc>
          <w:tcPr>
            <w:tcW w:w="9641" w:type="dxa"/>
            <w:gridSpan w:val="9"/>
            <w:tcBorders>
              <w:top w:val="single" w:sz="4" w:space="0" w:color="auto"/>
            </w:tcBorders>
          </w:tcPr>
          <w:p w14:paraId="1521A916" w14:textId="77777777" w:rsidR="00343E76" w:rsidRPr="00F25D98" w:rsidRDefault="00343E76" w:rsidP="0093406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2" w:name="_Hlt497126619"/>
              <w:r w:rsidRPr="00F25D98">
                <w:rPr>
                  <w:rStyle w:val="a9"/>
                  <w:rFonts w:cs="Arial"/>
                  <w:b/>
                  <w:i/>
                  <w:noProof/>
                  <w:color w:val="FF0000"/>
                </w:rPr>
                <w:t>L</w:t>
              </w:r>
              <w:bookmarkEnd w:id="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343E76" w14:paraId="7966F7EC" w14:textId="77777777" w:rsidTr="00934065">
        <w:tc>
          <w:tcPr>
            <w:tcW w:w="9641" w:type="dxa"/>
            <w:gridSpan w:val="9"/>
          </w:tcPr>
          <w:p w14:paraId="59BE6CF6" w14:textId="77777777" w:rsidR="00343E76" w:rsidRDefault="00343E76" w:rsidP="00934065">
            <w:pPr>
              <w:pStyle w:val="CRCoverPage"/>
              <w:spacing w:after="0"/>
              <w:rPr>
                <w:noProof/>
                <w:sz w:val="8"/>
                <w:szCs w:val="8"/>
              </w:rPr>
            </w:pPr>
          </w:p>
        </w:tc>
      </w:tr>
    </w:tbl>
    <w:p w14:paraId="7E4221C6" w14:textId="77777777" w:rsidR="00343E76" w:rsidRDefault="00343E76" w:rsidP="00343E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3E76" w14:paraId="0FCF0E46" w14:textId="77777777" w:rsidTr="00934065">
        <w:tc>
          <w:tcPr>
            <w:tcW w:w="2835" w:type="dxa"/>
          </w:tcPr>
          <w:p w14:paraId="4A16B1AC" w14:textId="77777777" w:rsidR="00343E76" w:rsidRDefault="00343E76" w:rsidP="00934065">
            <w:pPr>
              <w:pStyle w:val="CRCoverPage"/>
              <w:tabs>
                <w:tab w:val="right" w:pos="2751"/>
              </w:tabs>
              <w:spacing w:after="0"/>
              <w:rPr>
                <w:b/>
                <w:i/>
                <w:noProof/>
              </w:rPr>
            </w:pPr>
            <w:r>
              <w:rPr>
                <w:b/>
                <w:i/>
                <w:noProof/>
              </w:rPr>
              <w:t>Proposed change affects:</w:t>
            </w:r>
          </w:p>
        </w:tc>
        <w:tc>
          <w:tcPr>
            <w:tcW w:w="1418" w:type="dxa"/>
          </w:tcPr>
          <w:p w14:paraId="63AB005A" w14:textId="77777777" w:rsidR="00343E76" w:rsidRDefault="00343E76" w:rsidP="009340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3979FA" w14:textId="77777777" w:rsidR="00343E76" w:rsidRDefault="00343E76" w:rsidP="00934065">
            <w:pPr>
              <w:pStyle w:val="CRCoverPage"/>
              <w:spacing w:after="0"/>
              <w:jc w:val="center"/>
              <w:rPr>
                <w:b/>
                <w:caps/>
                <w:noProof/>
              </w:rPr>
            </w:pPr>
          </w:p>
        </w:tc>
        <w:tc>
          <w:tcPr>
            <w:tcW w:w="709" w:type="dxa"/>
            <w:tcBorders>
              <w:left w:val="single" w:sz="4" w:space="0" w:color="auto"/>
            </w:tcBorders>
          </w:tcPr>
          <w:p w14:paraId="62093A45" w14:textId="77777777" w:rsidR="00343E76" w:rsidRDefault="00343E76" w:rsidP="009340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D49BA" w14:textId="77777777" w:rsidR="00343E76" w:rsidRDefault="00343E76" w:rsidP="00934065">
            <w:pPr>
              <w:pStyle w:val="CRCoverPage"/>
              <w:spacing w:after="0"/>
              <w:jc w:val="center"/>
              <w:rPr>
                <w:b/>
                <w:caps/>
                <w:noProof/>
              </w:rPr>
            </w:pPr>
            <w:r w:rsidRPr="009A349A">
              <w:rPr>
                <w:b/>
                <w:caps/>
                <w:noProof/>
              </w:rPr>
              <w:t>X</w:t>
            </w:r>
          </w:p>
        </w:tc>
        <w:tc>
          <w:tcPr>
            <w:tcW w:w="2126" w:type="dxa"/>
          </w:tcPr>
          <w:p w14:paraId="73D2242E" w14:textId="77777777" w:rsidR="00343E76" w:rsidRDefault="00343E76" w:rsidP="009340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30114" w14:textId="77777777" w:rsidR="00343E76" w:rsidRDefault="00343E76" w:rsidP="00934065">
            <w:pPr>
              <w:pStyle w:val="CRCoverPage"/>
              <w:spacing w:after="0"/>
              <w:jc w:val="center"/>
              <w:rPr>
                <w:b/>
                <w:caps/>
                <w:noProof/>
              </w:rPr>
            </w:pPr>
          </w:p>
        </w:tc>
        <w:tc>
          <w:tcPr>
            <w:tcW w:w="1418" w:type="dxa"/>
            <w:tcBorders>
              <w:left w:val="nil"/>
            </w:tcBorders>
          </w:tcPr>
          <w:p w14:paraId="570D4C95" w14:textId="77777777" w:rsidR="00343E76" w:rsidRDefault="00343E76" w:rsidP="009340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FD4AF" w14:textId="77777777" w:rsidR="00343E76" w:rsidRPr="009A349A" w:rsidRDefault="00343E76" w:rsidP="00934065">
            <w:pPr>
              <w:pStyle w:val="CRCoverPage"/>
              <w:spacing w:after="0"/>
              <w:rPr>
                <w:b/>
                <w:bCs/>
                <w:caps/>
                <w:noProof/>
              </w:rPr>
            </w:pPr>
            <w:r w:rsidRPr="009A349A">
              <w:rPr>
                <w:b/>
                <w:bCs/>
                <w:caps/>
                <w:noProof/>
              </w:rPr>
              <w:t>x</w:t>
            </w:r>
          </w:p>
        </w:tc>
      </w:tr>
    </w:tbl>
    <w:p w14:paraId="15635EF6" w14:textId="77777777" w:rsidR="00343E76" w:rsidRDefault="00343E76" w:rsidP="00343E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3E76" w14:paraId="218347EF" w14:textId="77777777" w:rsidTr="00934065">
        <w:tc>
          <w:tcPr>
            <w:tcW w:w="9640" w:type="dxa"/>
            <w:gridSpan w:val="11"/>
          </w:tcPr>
          <w:p w14:paraId="203EBA71" w14:textId="77777777" w:rsidR="00343E76" w:rsidRDefault="00343E76" w:rsidP="00934065">
            <w:pPr>
              <w:pStyle w:val="CRCoverPage"/>
              <w:spacing w:after="0"/>
              <w:rPr>
                <w:noProof/>
                <w:sz w:val="8"/>
                <w:szCs w:val="8"/>
              </w:rPr>
            </w:pPr>
          </w:p>
        </w:tc>
      </w:tr>
      <w:tr w:rsidR="00343E76" w14:paraId="7440DEC0" w14:textId="77777777" w:rsidTr="00934065">
        <w:tc>
          <w:tcPr>
            <w:tcW w:w="1843" w:type="dxa"/>
            <w:tcBorders>
              <w:top w:val="single" w:sz="4" w:space="0" w:color="auto"/>
              <w:left w:val="single" w:sz="4" w:space="0" w:color="auto"/>
            </w:tcBorders>
          </w:tcPr>
          <w:p w14:paraId="446B6F38" w14:textId="77777777" w:rsidR="00343E76" w:rsidRDefault="00343E76" w:rsidP="009340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6978D" w14:textId="4B1E8F3B" w:rsidR="00343E76" w:rsidRPr="00AF50BE" w:rsidRDefault="00196BB5" w:rsidP="00196BB5">
            <w:pPr>
              <w:pStyle w:val="CRCoverPage"/>
              <w:spacing w:after="0"/>
              <w:ind w:left="100"/>
              <w:rPr>
                <w:rFonts w:eastAsiaTheme="minorEastAsia"/>
                <w:noProof/>
                <w:lang w:eastAsia="zh-CN"/>
              </w:rPr>
            </w:pPr>
            <w:r>
              <w:rPr>
                <w:rFonts w:eastAsiaTheme="minorEastAsia" w:hint="eastAsia"/>
                <w:noProof/>
                <w:lang w:eastAsia="zh-CN"/>
              </w:rPr>
              <w:t>Correction</w:t>
            </w:r>
            <w:r w:rsidR="00AF50BE">
              <w:rPr>
                <w:rFonts w:eastAsiaTheme="minorEastAsia" w:hint="eastAsia"/>
                <w:noProof/>
                <w:lang w:eastAsia="zh-CN"/>
              </w:rPr>
              <w:t xml:space="preserve"> on the user plane connection establishment </w:t>
            </w:r>
            <w:r>
              <w:rPr>
                <w:rFonts w:eastAsiaTheme="minorEastAsia" w:hint="eastAsia"/>
                <w:noProof/>
                <w:lang w:eastAsia="zh-CN"/>
              </w:rPr>
              <w:t>complete message</w:t>
            </w:r>
          </w:p>
        </w:tc>
      </w:tr>
      <w:tr w:rsidR="00343E76" w14:paraId="7078013F" w14:textId="77777777" w:rsidTr="00934065">
        <w:tc>
          <w:tcPr>
            <w:tcW w:w="1843" w:type="dxa"/>
            <w:tcBorders>
              <w:left w:val="single" w:sz="4" w:space="0" w:color="auto"/>
            </w:tcBorders>
          </w:tcPr>
          <w:p w14:paraId="77AE667B" w14:textId="77777777" w:rsidR="00343E76" w:rsidRDefault="00343E76" w:rsidP="00934065">
            <w:pPr>
              <w:pStyle w:val="CRCoverPage"/>
              <w:spacing w:after="0"/>
              <w:rPr>
                <w:b/>
                <w:i/>
                <w:noProof/>
                <w:sz w:val="8"/>
                <w:szCs w:val="8"/>
              </w:rPr>
            </w:pPr>
          </w:p>
        </w:tc>
        <w:tc>
          <w:tcPr>
            <w:tcW w:w="7797" w:type="dxa"/>
            <w:gridSpan w:val="10"/>
            <w:tcBorders>
              <w:right w:val="single" w:sz="4" w:space="0" w:color="auto"/>
            </w:tcBorders>
          </w:tcPr>
          <w:p w14:paraId="789E6AE6" w14:textId="77777777" w:rsidR="00343E76" w:rsidRDefault="00343E76" w:rsidP="00934065">
            <w:pPr>
              <w:pStyle w:val="CRCoverPage"/>
              <w:spacing w:after="0"/>
              <w:rPr>
                <w:noProof/>
                <w:sz w:val="8"/>
                <w:szCs w:val="8"/>
              </w:rPr>
            </w:pPr>
          </w:p>
        </w:tc>
      </w:tr>
      <w:tr w:rsidR="00343E76" w14:paraId="6EA34A6D" w14:textId="77777777" w:rsidTr="00934065">
        <w:tc>
          <w:tcPr>
            <w:tcW w:w="1843" w:type="dxa"/>
            <w:tcBorders>
              <w:left w:val="single" w:sz="4" w:space="0" w:color="auto"/>
            </w:tcBorders>
          </w:tcPr>
          <w:p w14:paraId="46D4CC4A" w14:textId="77777777" w:rsidR="00343E76" w:rsidRDefault="00343E76" w:rsidP="009340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E1D34" w14:textId="19DF7922" w:rsidR="00343E76" w:rsidRPr="005C216A" w:rsidRDefault="00934065" w:rsidP="00934065">
            <w:pPr>
              <w:pStyle w:val="CRCoverPage"/>
              <w:spacing w:after="0"/>
              <w:ind w:left="100"/>
              <w:rPr>
                <w:rFonts w:eastAsiaTheme="minorEastAsia"/>
                <w:noProof/>
                <w:lang w:eastAsia="zh-CN"/>
              </w:rPr>
            </w:pPr>
            <w:r>
              <w:rPr>
                <w:rFonts w:eastAsiaTheme="minorEastAsia" w:hint="eastAsia"/>
                <w:noProof/>
                <w:lang w:eastAsia="zh-CN"/>
              </w:rPr>
              <w:t>CATT</w:t>
            </w:r>
          </w:p>
        </w:tc>
      </w:tr>
      <w:tr w:rsidR="00343E76" w14:paraId="3BF3E991" w14:textId="77777777" w:rsidTr="00934065">
        <w:tc>
          <w:tcPr>
            <w:tcW w:w="1843" w:type="dxa"/>
            <w:tcBorders>
              <w:left w:val="single" w:sz="4" w:space="0" w:color="auto"/>
            </w:tcBorders>
          </w:tcPr>
          <w:p w14:paraId="096B1F3A" w14:textId="77777777" w:rsidR="00343E76" w:rsidRDefault="00343E76" w:rsidP="009340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AFA3" w14:textId="77777777" w:rsidR="00343E76" w:rsidRDefault="00343E76" w:rsidP="00934065">
            <w:pPr>
              <w:pStyle w:val="CRCoverPage"/>
              <w:spacing w:after="0"/>
              <w:ind w:left="100"/>
              <w:rPr>
                <w:noProof/>
              </w:rPr>
            </w:pPr>
            <w:r>
              <w:rPr>
                <w:noProof/>
              </w:rPr>
              <w:t>C1</w:t>
            </w:r>
          </w:p>
        </w:tc>
      </w:tr>
      <w:tr w:rsidR="00343E76" w14:paraId="6D171BA0" w14:textId="77777777" w:rsidTr="00934065">
        <w:tc>
          <w:tcPr>
            <w:tcW w:w="1843" w:type="dxa"/>
            <w:tcBorders>
              <w:left w:val="single" w:sz="4" w:space="0" w:color="auto"/>
            </w:tcBorders>
          </w:tcPr>
          <w:p w14:paraId="17542224" w14:textId="77777777" w:rsidR="00343E76" w:rsidRDefault="00343E76" w:rsidP="00934065">
            <w:pPr>
              <w:pStyle w:val="CRCoverPage"/>
              <w:spacing w:after="0"/>
              <w:rPr>
                <w:b/>
                <w:i/>
                <w:noProof/>
                <w:sz w:val="8"/>
                <w:szCs w:val="8"/>
              </w:rPr>
            </w:pPr>
          </w:p>
        </w:tc>
        <w:tc>
          <w:tcPr>
            <w:tcW w:w="7797" w:type="dxa"/>
            <w:gridSpan w:val="10"/>
            <w:tcBorders>
              <w:right w:val="single" w:sz="4" w:space="0" w:color="auto"/>
            </w:tcBorders>
          </w:tcPr>
          <w:p w14:paraId="11AE76FA" w14:textId="77777777" w:rsidR="00343E76" w:rsidRDefault="00343E76" w:rsidP="00934065">
            <w:pPr>
              <w:pStyle w:val="CRCoverPage"/>
              <w:spacing w:after="0"/>
              <w:rPr>
                <w:noProof/>
                <w:sz w:val="8"/>
                <w:szCs w:val="8"/>
              </w:rPr>
            </w:pPr>
          </w:p>
        </w:tc>
      </w:tr>
      <w:tr w:rsidR="00343E76" w14:paraId="74363F84" w14:textId="77777777" w:rsidTr="00934065">
        <w:tc>
          <w:tcPr>
            <w:tcW w:w="1843" w:type="dxa"/>
            <w:tcBorders>
              <w:left w:val="single" w:sz="4" w:space="0" w:color="auto"/>
            </w:tcBorders>
          </w:tcPr>
          <w:p w14:paraId="2A8BBBEB" w14:textId="77777777" w:rsidR="00343E76" w:rsidRDefault="00343E76" w:rsidP="00934065">
            <w:pPr>
              <w:pStyle w:val="CRCoverPage"/>
              <w:tabs>
                <w:tab w:val="right" w:pos="1759"/>
              </w:tabs>
              <w:spacing w:after="0"/>
              <w:rPr>
                <w:b/>
                <w:i/>
                <w:noProof/>
              </w:rPr>
            </w:pPr>
            <w:r>
              <w:rPr>
                <w:b/>
                <w:i/>
                <w:noProof/>
              </w:rPr>
              <w:t>Work item code:</w:t>
            </w:r>
          </w:p>
        </w:tc>
        <w:tc>
          <w:tcPr>
            <w:tcW w:w="3686" w:type="dxa"/>
            <w:gridSpan w:val="5"/>
            <w:shd w:val="pct30" w:color="FFFF00" w:fill="auto"/>
          </w:tcPr>
          <w:p w14:paraId="4DB4E456" w14:textId="491744EA" w:rsidR="00343E76" w:rsidRDefault="00AB362E" w:rsidP="00934065">
            <w:pPr>
              <w:pStyle w:val="CRCoverPage"/>
              <w:spacing w:after="0"/>
              <w:ind w:left="100"/>
              <w:rPr>
                <w:noProof/>
              </w:rPr>
            </w:pPr>
            <w:r w:rsidRPr="00AB362E">
              <w:rPr>
                <w:noProof/>
              </w:rPr>
              <w:t>5G_eLCS_Ph3</w:t>
            </w:r>
          </w:p>
        </w:tc>
        <w:tc>
          <w:tcPr>
            <w:tcW w:w="567" w:type="dxa"/>
            <w:tcBorders>
              <w:left w:val="nil"/>
            </w:tcBorders>
          </w:tcPr>
          <w:p w14:paraId="2FA89966" w14:textId="77777777" w:rsidR="00343E76" w:rsidRDefault="00343E76" w:rsidP="00934065">
            <w:pPr>
              <w:pStyle w:val="CRCoverPage"/>
              <w:spacing w:after="0"/>
              <w:ind w:right="100"/>
              <w:rPr>
                <w:noProof/>
              </w:rPr>
            </w:pPr>
          </w:p>
        </w:tc>
        <w:tc>
          <w:tcPr>
            <w:tcW w:w="1417" w:type="dxa"/>
            <w:gridSpan w:val="3"/>
            <w:tcBorders>
              <w:left w:val="nil"/>
            </w:tcBorders>
          </w:tcPr>
          <w:p w14:paraId="7211B5F1" w14:textId="77777777" w:rsidR="00343E76" w:rsidRDefault="00343E76" w:rsidP="009340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DE13A" w14:textId="77777777" w:rsidR="00343E76" w:rsidRDefault="00343E76" w:rsidP="00934065">
            <w:pPr>
              <w:pStyle w:val="CRCoverPage"/>
              <w:spacing w:after="0"/>
              <w:ind w:left="100"/>
              <w:rPr>
                <w:noProof/>
              </w:rPr>
            </w:pPr>
            <w:r>
              <w:rPr>
                <w:noProof/>
              </w:rPr>
              <w:t>2024-05-20</w:t>
            </w:r>
          </w:p>
        </w:tc>
      </w:tr>
      <w:tr w:rsidR="00343E76" w14:paraId="5BC7FB70" w14:textId="77777777" w:rsidTr="00934065">
        <w:tc>
          <w:tcPr>
            <w:tcW w:w="1843" w:type="dxa"/>
            <w:tcBorders>
              <w:left w:val="single" w:sz="4" w:space="0" w:color="auto"/>
            </w:tcBorders>
          </w:tcPr>
          <w:p w14:paraId="602F95CD" w14:textId="77777777" w:rsidR="00343E76" w:rsidRDefault="00343E76" w:rsidP="00934065">
            <w:pPr>
              <w:pStyle w:val="CRCoverPage"/>
              <w:spacing w:after="0"/>
              <w:rPr>
                <w:b/>
                <w:i/>
                <w:noProof/>
                <w:sz w:val="8"/>
                <w:szCs w:val="8"/>
              </w:rPr>
            </w:pPr>
          </w:p>
        </w:tc>
        <w:tc>
          <w:tcPr>
            <w:tcW w:w="1986" w:type="dxa"/>
            <w:gridSpan w:val="4"/>
          </w:tcPr>
          <w:p w14:paraId="1C92B437" w14:textId="77777777" w:rsidR="00343E76" w:rsidRDefault="00343E76" w:rsidP="00934065">
            <w:pPr>
              <w:pStyle w:val="CRCoverPage"/>
              <w:spacing w:after="0"/>
              <w:rPr>
                <w:noProof/>
                <w:sz w:val="8"/>
                <w:szCs w:val="8"/>
              </w:rPr>
            </w:pPr>
          </w:p>
        </w:tc>
        <w:tc>
          <w:tcPr>
            <w:tcW w:w="2267" w:type="dxa"/>
            <w:gridSpan w:val="2"/>
          </w:tcPr>
          <w:p w14:paraId="4318542F" w14:textId="77777777" w:rsidR="00343E76" w:rsidRDefault="00343E76" w:rsidP="00934065">
            <w:pPr>
              <w:pStyle w:val="CRCoverPage"/>
              <w:spacing w:after="0"/>
              <w:rPr>
                <w:noProof/>
                <w:sz w:val="8"/>
                <w:szCs w:val="8"/>
              </w:rPr>
            </w:pPr>
          </w:p>
        </w:tc>
        <w:tc>
          <w:tcPr>
            <w:tcW w:w="1417" w:type="dxa"/>
            <w:gridSpan w:val="3"/>
          </w:tcPr>
          <w:p w14:paraId="17625D61" w14:textId="77777777" w:rsidR="00343E76" w:rsidRDefault="00343E76" w:rsidP="00934065">
            <w:pPr>
              <w:pStyle w:val="CRCoverPage"/>
              <w:spacing w:after="0"/>
              <w:rPr>
                <w:noProof/>
                <w:sz w:val="8"/>
                <w:szCs w:val="8"/>
              </w:rPr>
            </w:pPr>
          </w:p>
        </w:tc>
        <w:tc>
          <w:tcPr>
            <w:tcW w:w="2127" w:type="dxa"/>
            <w:tcBorders>
              <w:right w:val="single" w:sz="4" w:space="0" w:color="auto"/>
            </w:tcBorders>
          </w:tcPr>
          <w:p w14:paraId="33A4FE99" w14:textId="77777777" w:rsidR="00343E76" w:rsidRDefault="00343E76" w:rsidP="00934065">
            <w:pPr>
              <w:pStyle w:val="CRCoverPage"/>
              <w:spacing w:after="0"/>
              <w:rPr>
                <w:noProof/>
                <w:sz w:val="8"/>
                <w:szCs w:val="8"/>
              </w:rPr>
            </w:pPr>
          </w:p>
        </w:tc>
      </w:tr>
      <w:tr w:rsidR="00343E76" w14:paraId="52EED298" w14:textId="77777777" w:rsidTr="00934065">
        <w:trPr>
          <w:cantSplit/>
        </w:trPr>
        <w:tc>
          <w:tcPr>
            <w:tcW w:w="1843" w:type="dxa"/>
            <w:tcBorders>
              <w:left w:val="single" w:sz="4" w:space="0" w:color="auto"/>
            </w:tcBorders>
          </w:tcPr>
          <w:p w14:paraId="2205D8F2" w14:textId="77777777" w:rsidR="00343E76" w:rsidRDefault="00343E76" w:rsidP="00934065">
            <w:pPr>
              <w:pStyle w:val="CRCoverPage"/>
              <w:tabs>
                <w:tab w:val="right" w:pos="1759"/>
              </w:tabs>
              <w:spacing w:after="0"/>
              <w:rPr>
                <w:b/>
                <w:i/>
                <w:noProof/>
              </w:rPr>
            </w:pPr>
            <w:r>
              <w:rPr>
                <w:b/>
                <w:i/>
                <w:noProof/>
              </w:rPr>
              <w:t>Category:</w:t>
            </w:r>
          </w:p>
        </w:tc>
        <w:tc>
          <w:tcPr>
            <w:tcW w:w="851" w:type="dxa"/>
            <w:shd w:val="pct30" w:color="FFFF00" w:fill="auto"/>
          </w:tcPr>
          <w:p w14:paraId="55608CE9" w14:textId="2D36C34D" w:rsidR="00343E76" w:rsidRPr="005C216A" w:rsidRDefault="00934065" w:rsidP="00934065">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740AAE0B" w14:textId="77777777" w:rsidR="00343E76" w:rsidRDefault="00343E76" w:rsidP="00934065">
            <w:pPr>
              <w:pStyle w:val="CRCoverPage"/>
              <w:spacing w:after="0"/>
              <w:rPr>
                <w:noProof/>
              </w:rPr>
            </w:pPr>
          </w:p>
        </w:tc>
        <w:tc>
          <w:tcPr>
            <w:tcW w:w="1417" w:type="dxa"/>
            <w:gridSpan w:val="3"/>
            <w:tcBorders>
              <w:left w:val="nil"/>
            </w:tcBorders>
          </w:tcPr>
          <w:p w14:paraId="58C3CF4F" w14:textId="77777777" w:rsidR="00343E76" w:rsidRDefault="00343E76" w:rsidP="009340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4F884" w14:textId="77777777" w:rsidR="00343E76" w:rsidRDefault="00343E76" w:rsidP="00934065">
            <w:pPr>
              <w:pStyle w:val="CRCoverPage"/>
              <w:spacing w:after="0"/>
              <w:ind w:left="100"/>
              <w:rPr>
                <w:noProof/>
              </w:rPr>
            </w:pPr>
            <w:r w:rsidRPr="00AB362E">
              <w:rPr>
                <w:noProof/>
              </w:rPr>
              <w:t>Rel-18</w:t>
            </w:r>
          </w:p>
        </w:tc>
      </w:tr>
      <w:tr w:rsidR="00343E76" w14:paraId="71433AB5" w14:textId="77777777" w:rsidTr="00934065">
        <w:tc>
          <w:tcPr>
            <w:tcW w:w="1843" w:type="dxa"/>
            <w:tcBorders>
              <w:left w:val="single" w:sz="4" w:space="0" w:color="auto"/>
              <w:bottom w:val="single" w:sz="4" w:space="0" w:color="auto"/>
            </w:tcBorders>
          </w:tcPr>
          <w:p w14:paraId="2F11E7C3" w14:textId="77777777" w:rsidR="00343E76" w:rsidRDefault="00343E76" w:rsidP="00934065">
            <w:pPr>
              <w:pStyle w:val="CRCoverPage"/>
              <w:spacing w:after="0"/>
              <w:rPr>
                <w:b/>
                <w:i/>
                <w:noProof/>
              </w:rPr>
            </w:pPr>
          </w:p>
        </w:tc>
        <w:tc>
          <w:tcPr>
            <w:tcW w:w="4677" w:type="dxa"/>
            <w:gridSpan w:val="8"/>
            <w:tcBorders>
              <w:bottom w:val="single" w:sz="4" w:space="0" w:color="auto"/>
            </w:tcBorders>
          </w:tcPr>
          <w:p w14:paraId="5CF4F5CF" w14:textId="77777777" w:rsidR="00343E76" w:rsidRDefault="00343E76" w:rsidP="009340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6FB76" w14:textId="77777777" w:rsidR="00343E76" w:rsidRDefault="00343E76" w:rsidP="0093406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2169C1F9" w14:textId="77777777" w:rsidR="00343E76" w:rsidRPr="007C2097" w:rsidRDefault="00343E76" w:rsidP="009340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3E76" w14:paraId="45C61DC3" w14:textId="77777777" w:rsidTr="00934065">
        <w:tc>
          <w:tcPr>
            <w:tcW w:w="1843" w:type="dxa"/>
          </w:tcPr>
          <w:p w14:paraId="3B301602" w14:textId="77777777" w:rsidR="00343E76" w:rsidRDefault="00343E76" w:rsidP="00934065">
            <w:pPr>
              <w:pStyle w:val="CRCoverPage"/>
              <w:spacing w:after="0"/>
              <w:rPr>
                <w:b/>
                <w:i/>
                <w:noProof/>
                <w:sz w:val="8"/>
                <w:szCs w:val="8"/>
              </w:rPr>
            </w:pPr>
          </w:p>
        </w:tc>
        <w:tc>
          <w:tcPr>
            <w:tcW w:w="7797" w:type="dxa"/>
            <w:gridSpan w:val="10"/>
          </w:tcPr>
          <w:p w14:paraId="3EC92611" w14:textId="77777777" w:rsidR="00343E76" w:rsidRDefault="00343E76" w:rsidP="00934065">
            <w:pPr>
              <w:pStyle w:val="CRCoverPage"/>
              <w:spacing w:after="0"/>
              <w:rPr>
                <w:noProof/>
                <w:sz w:val="8"/>
                <w:szCs w:val="8"/>
              </w:rPr>
            </w:pPr>
          </w:p>
        </w:tc>
      </w:tr>
      <w:tr w:rsidR="00343E76" w14:paraId="47725375" w14:textId="77777777" w:rsidTr="00934065">
        <w:tc>
          <w:tcPr>
            <w:tcW w:w="2694" w:type="dxa"/>
            <w:gridSpan w:val="2"/>
            <w:tcBorders>
              <w:top w:val="single" w:sz="4" w:space="0" w:color="auto"/>
              <w:left w:val="single" w:sz="4" w:space="0" w:color="auto"/>
            </w:tcBorders>
          </w:tcPr>
          <w:p w14:paraId="5C709589" w14:textId="77777777" w:rsidR="00343E76" w:rsidRDefault="00343E76" w:rsidP="00934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FE494" w14:textId="397FD50E" w:rsidR="001A436D" w:rsidRPr="00F23C64" w:rsidRDefault="00F23C64" w:rsidP="00AB362E">
            <w:pPr>
              <w:pStyle w:val="CRCoverPage"/>
              <w:spacing w:after="0"/>
              <w:ind w:left="100"/>
              <w:rPr>
                <w:rFonts w:eastAsiaTheme="minorEastAsia"/>
                <w:noProof/>
                <w:lang w:val="en-US" w:eastAsia="zh-CN"/>
              </w:rPr>
            </w:pPr>
            <w:r w:rsidRPr="00F23C64">
              <w:rPr>
                <w:rFonts w:eastAsiaTheme="minorEastAsia"/>
                <w:noProof/>
                <w:lang w:eastAsia="zh-CN"/>
              </w:rPr>
              <w:t>In stage3’s sepc, the USER PLANE CONNECTION ESTABLISHMENT COMPLETE encapsulated in the UPP-CMI container of the UL NAS TRANSPORT message  is used as the message 4 in the figure 1, which is only to confirm the PDU session connectivity (from the UE to the LMF), and then the UE will establish the TLS connection. The current name of the response "USER PLANE CONNECTION ESTABLISHMENT COMPLETE" is not precise and leads to confusions that the USER PLANE CONNECTION ESTABLISHMENT COMPLETE message is not to confirm the successful LCS secured user plane connection.</w:t>
            </w:r>
          </w:p>
          <w:p w14:paraId="66257E7C" w14:textId="3994F751" w:rsidR="00803D1D" w:rsidRPr="00F23C64" w:rsidRDefault="00F23C64" w:rsidP="00F23C64">
            <w:pPr>
              <w:pStyle w:val="CRCoverPage"/>
              <w:spacing w:after="0"/>
              <w:ind w:left="100"/>
              <w:rPr>
                <w:rFonts w:eastAsiaTheme="minorEastAsia"/>
                <w:lang w:eastAsia="zh-CN"/>
              </w:rPr>
            </w:pPr>
            <w:r>
              <w:rPr>
                <w:rFonts w:eastAsiaTheme="minorEastAsia" w:hint="eastAsia"/>
                <w:lang w:eastAsia="zh-CN"/>
              </w:rPr>
              <w:t xml:space="preserve">It is proposed to </w:t>
            </w:r>
            <w:r>
              <w:rPr>
                <w:rFonts w:eastAsiaTheme="minorEastAsia"/>
                <w:lang w:eastAsia="zh-CN"/>
              </w:rPr>
              <w:t>change</w:t>
            </w:r>
            <w:r>
              <w:rPr>
                <w:rFonts w:eastAsiaTheme="minorEastAsia" w:hint="eastAsia"/>
                <w:lang w:eastAsia="zh-CN"/>
              </w:rPr>
              <w:t xml:space="preserve"> the message name to </w:t>
            </w:r>
            <w:r>
              <w:rPr>
                <w:rFonts w:eastAsiaTheme="minorEastAsia"/>
                <w:lang w:eastAsia="zh-CN"/>
              </w:rPr>
              <w:t>“</w:t>
            </w:r>
            <w:r w:rsidRPr="00F23C64">
              <w:rPr>
                <w:rFonts w:eastAsiaTheme="minorEastAsia"/>
                <w:noProof/>
                <w:lang w:eastAsia="zh-CN"/>
              </w:rPr>
              <w:t xml:space="preserve">USER PLANE CONNECTION ESTABLISHMENT </w:t>
            </w:r>
            <w:r>
              <w:rPr>
                <w:rFonts w:eastAsiaTheme="minorEastAsia" w:hint="eastAsia"/>
                <w:noProof/>
                <w:lang w:eastAsia="zh-CN"/>
              </w:rPr>
              <w:t>ACK</w:t>
            </w:r>
            <w:r>
              <w:rPr>
                <w:rFonts w:eastAsiaTheme="minorEastAsia"/>
                <w:noProof/>
                <w:lang w:eastAsia="zh-CN"/>
              </w:rPr>
              <w:t>”</w:t>
            </w:r>
            <w:r>
              <w:rPr>
                <w:rFonts w:eastAsiaTheme="minorEastAsia" w:hint="eastAsia"/>
                <w:noProof/>
                <w:lang w:eastAsia="zh-CN"/>
              </w:rPr>
              <w:t>.</w:t>
            </w:r>
          </w:p>
        </w:tc>
      </w:tr>
      <w:tr w:rsidR="00343E76" w14:paraId="71726EC2" w14:textId="77777777" w:rsidTr="00934065">
        <w:tc>
          <w:tcPr>
            <w:tcW w:w="2694" w:type="dxa"/>
            <w:gridSpan w:val="2"/>
            <w:tcBorders>
              <w:left w:val="single" w:sz="4" w:space="0" w:color="auto"/>
            </w:tcBorders>
          </w:tcPr>
          <w:p w14:paraId="07F88560" w14:textId="77777777" w:rsidR="00343E76" w:rsidRDefault="00343E76" w:rsidP="00934065">
            <w:pPr>
              <w:pStyle w:val="CRCoverPage"/>
              <w:spacing w:after="0"/>
              <w:rPr>
                <w:b/>
                <w:i/>
                <w:noProof/>
                <w:sz w:val="8"/>
                <w:szCs w:val="8"/>
              </w:rPr>
            </w:pPr>
          </w:p>
        </w:tc>
        <w:tc>
          <w:tcPr>
            <w:tcW w:w="6946" w:type="dxa"/>
            <w:gridSpan w:val="9"/>
            <w:tcBorders>
              <w:right w:val="single" w:sz="4" w:space="0" w:color="auto"/>
            </w:tcBorders>
          </w:tcPr>
          <w:p w14:paraId="64216D7E" w14:textId="77777777" w:rsidR="00343E76" w:rsidRPr="005C216A" w:rsidRDefault="00343E76" w:rsidP="00934065">
            <w:pPr>
              <w:pStyle w:val="CRCoverPage"/>
              <w:spacing w:after="0"/>
              <w:rPr>
                <w:noProof/>
                <w:sz w:val="8"/>
                <w:szCs w:val="8"/>
              </w:rPr>
            </w:pPr>
          </w:p>
        </w:tc>
      </w:tr>
      <w:tr w:rsidR="00343E76" w14:paraId="083B88BA" w14:textId="77777777" w:rsidTr="00934065">
        <w:tc>
          <w:tcPr>
            <w:tcW w:w="2694" w:type="dxa"/>
            <w:gridSpan w:val="2"/>
            <w:tcBorders>
              <w:left w:val="single" w:sz="4" w:space="0" w:color="auto"/>
            </w:tcBorders>
          </w:tcPr>
          <w:p w14:paraId="4E100F92" w14:textId="77777777" w:rsidR="00343E76" w:rsidRDefault="00343E76" w:rsidP="00934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31CFA" w14:textId="1990985D" w:rsidR="00AA29FB" w:rsidRPr="00AA29FB" w:rsidRDefault="00AA29FB" w:rsidP="005950A1">
            <w:pPr>
              <w:pStyle w:val="CRCoverPage"/>
              <w:spacing w:after="0"/>
              <w:ind w:left="100"/>
              <w:rPr>
                <w:rFonts w:eastAsiaTheme="minorEastAsia"/>
                <w:lang w:eastAsia="zh-CN"/>
              </w:rPr>
            </w:pPr>
            <w:r>
              <w:rPr>
                <w:rFonts w:eastAsiaTheme="minorEastAsia" w:hint="eastAsia"/>
                <w:lang w:eastAsia="zh-CN"/>
              </w:rPr>
              <w:t xml:space="preserve">Change </w:t>
            </w:r>
            <w:r>
              <w:rPr>
                <w:rFonts w:eastAsiaTheme="minorEastAsia"/>
                <w:lang w:eastAsia="zh-CN"/>
              </w:rPr>
              <w:t>the</w:t>
            </w:r>
            <w:r>
              <w:rPr>
                <w:rFonts w:eastAsiaTheme="minorEastAsia" w:hint="eastAsia"/>
                <w:lang w:eastAsia="zh-CN"/>
              </w:rPr>
              <w:t xml:space="preserve"> </w:t>
            </w:r>
            <w:r>
              <w:rPr>
                <w:rFonts w:eastAsiaTheme="minorEastAsia" w:hint="eastAsia"/>
                <w:lang w:eastAsia="zh-CN"/>
              </w:rPr>
              <w:t>“</w:t>
            </w:r>
            <w:r>
              <w:t xml:space="preserve">USER PLANE CONNECTION </w:t>
            </w:r>
            <w:r w:rsidRPr="00EF0100">
              <w:t xml:space="preserve">ESTABLISHMENT </w:t>
            </w:r>
            <w:r w:rsidR="00F23C64" w:rsidRPr="00F23C64">
              <w:rPr>
                <w:rFonts w:eastAsiaTheme="minorEastAsia"/>
                <w:noProof/>
                <w:lang w:eastAsia="zh-CN"/>
              </w:rPr>
              <w:t>COMPLETE</w:t>
            </w:r>
            <w:r>
              <w:rPr>
                <w:rFonts w:eastAsiaTheme="minorEastAsia" w:hint="eastAsia"/>
                <w:lang w:eastAsia="zh-CN"/>
              </w:rPr>
              <w:t>”</w:t>
            </w:r>
            <w:r>
              <w:rPr>
                <w:rFonts w:eastAsiaTheme="minorEastAsia" w:hint="eastAsia"/>
                <w:lang w:eastAsia="zh-CN"/>
              </w:rPr>
              <w:t xml:space="preserve"> </w:t>
            </w:r>
            <w:r>
              <w:rPr>
                <w:rFonts w:eastAsiaTheme="minorEastAsia"/>
                <w:lang w:eastAsia="zh-CN"/>
              </w:rPr>
              <w:t>message</w:t>
            </w:r>
            <w:r>
              <w:rPr>
                <w:rFonts w:eastAsiaTheme="minorEastAsia" w:hint="eastAsia"/>
                <w:lang w:eastAsia="zh-CN"/>
              </w:rPr>
              <w:t xml:space="preserve"> to </w:t>
            </w:r>
            <w:r>
              <w:rPr>
                <w:rFonts w:eastAsiaTheme="minorEastAsia" w:hint="eastAsia"/>
                <w:lang w:eastAsia="zh-CN"/>
              </w:rPr>
              <w:t>“</w:t>
            </w:r>
            <w:r>
              <w:t xml:space="preserve">USER PLANE CONNECTION </w:t>
            </w:r>
            <w:r w:rsidRPr="00EF0100">
              <w:t xml:space="preserve">ESTABLISHMENT </w:t>
            </w:r>
            <w:r w:rsidR="00F23C64">
              <w:rPr>
                <w:rFonts w:eastAsiaTheme="minorEastAsia" w:hint="eastAsia"/>
                <w:noProof/>
                <w:lang w:eastAsia="zh-CN"/>
              </w:rPr>
              <w:t>ACK</w:t>
            </w:r>
            <w:r>
              <w:rPr>
                <w:rFonts w:eastAsiaTheme="minorEastAsia" w:hint="eastAsia"/>
                <w:lang w:eastAsia="zh-CN"/>
              </w:rPr>
              <w:t>”</w:t>
            </w:r>
            <w:r>
              <w:rPr>
                <w:rFonts w:eastAsiaTheme="minorEastAsia" w:hint="eastAsia"/>
                <w:lang w:eastAsia="zh-CN"/>
              </w:rPr>
              <w:t xml:space="preserve"> </w:t>
            </w:r>
            <w:r>
              <w:rPr>
                <w:rFonts w:eastAsiaTheme="minorEastAsia"/>
                <w:lang w:eastAsia="zh-CN"/>
              </w:rPr>
              <w:t>message</w:t>
            </w:r>
            <w:r>
              <w:rPr>
                <w:rFonts w:eastAsiaTheme="minorEastAsia" w:hint="eastAsia"/>
                <w:lang w:eastAsia="zh-CN"/>
              </w:rPr>
              <w:t>.</w:t>
            </w:r>
          </w:p>
        </w:tc>
      </w:tr>
      <w:tr w:rsidR="00343E76" w14:paraId="370423B2" w14:textId="77777777" w:rsidTr="00934065">
        <w:tc>
          <w:tcPr>
            <w:tcW w:w="2694" w:type="dxa"/>
            <w:gridSpan w:val="2"/>
            <w:tcBorders>
              <w:left w:val="single" w:sz="4" w:space="0" w:color="auto"/>
            </w:tcBorders>
          </w:tcPr>
          <w:p w14:paraId="6EF8FC3E" w14:textId="77777777" w:rsidR="00343E76" w:rsidRDefault="00343E76" w:rsidP="00934065">
            <w:pPr>
              <w:pStyle w:val="CRCoverPage"/>
              <w:spacing w:after="0"/>
              <w:rPr>
                <w:b/>
                <w:i/>
                <w:noProof/>
                <w:sz w:val="8"/>
                <w:szCs w:val="8"/>
              </w:rPr>
            </w:pPr>
          </w:p>
        </w:tc>
        <w:tc>
          <w:tcPr>
            <w:tcW w:w="6946" w:type="dxa"/>
            <w:gridSpan w:val="9"/>
            <w:tcBorders>
              <w:right w:val="single" w:sz="4" w:space="0" w:color="auto"/>
            </w:tcBorders>
          </w:tcPr>
          <w:p w14:paraId="60F1CAF6" w14:textId="77777777" w:rsidR="00343E76" w:rsidRDefault="00343E76" w:rsidP="00934065">
            <w:pPr>
              <w:pStyle w:val="CRCoverPage"/>
              <w:spacing w:after="0"/>
              <w:rPr>
                <w:noProof/>
                <w:sz w:val="8"/>
                <w:szCs w:val="8"/>
              </w:rPr>
            </w:pPr>
          </w:p>
        </w:tc>
      </w:tr>
      <w:tr w:rsidR="00343E76" w14:paraId="2D5DFE06" w14:textId="77777777" w:rsidTr="00934065">
        <w:tc>
          <w:tcPr>
            <w:tcW w:w="2694" w:type="dxa"/>
            <w:gridSpan w:val="2"/>
            <w:tcBorders>
              <w:left w:val="single" w:sz="4" w:space="0" w:color="auto"/>
              <w:bottom w:val="single" w:sz="4" w:space="0" w:color="auto"/>
            </w:tcBorders>
          </w:tcPr>
          <w:p w14:paraId="34DA45D2" w14:textId="77777777" w:rsidR="00343E76" w:rsidRDefault="00343E76" w:rsidP="00934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5612E" w14:textId="4C605343" w:rsidR="00343E76" w:rsidRDefault="005413A2" w:rsidP="00AA29FB">
            <w:pPr>
              <w:pStyle w:val="CRCoverPage"/>
              <w:spacing w:after="0"/>
              <w:ind w:left="100"/>
              <w:rPr>
                <w:noProof/>
              </w:rPr>
            </w:pPr>
            <w:r w:rsidRPr="005413A2">
              <w:rPr>
                <w:noProof/>
              </w:rPr>
              <w:t xml:space="preserve">The existing message flow </w:t>
            </w:r>
            <w:r w:rsidR="00AA29FB">
              <w:rPr>
                <w:rFonts w:eastAsiaTheme="minorEastAsia" w:hint="eastAsia"/>
                <w:noProof/>
                <w:lang w:eastAsia="zh-CN"/>
              </w:rPr>
              <w:t>may</w:t>
            </w:r>
            <w:r w:rsidRPr="005413A2">
              <w:rPr>
                <w:noProof/>
              </w:rPr>
              <w:t xml:space="preserve"> cause misunderstandings</w:t>
            </w:r>
            <w:r>
              <w:rPr>
                <w:rFonts w:eastAsiaTheme="minorEastAsia" w:hint="eastAsia"/>
                <w:noProof/>
                <w:lang w:eastAsia="zh-CN"/>
              </w:rPr>
              <w:t>.</w:t>
            </w:r>
          </w:p>
        </w:tc>
      </w:tr>
      <w:tr w:rsidR="00343E76" w14:paraId="0396A40D" w14:textId="77777777" w:rsidTr="00934065">
        <w:tc>
          <w:tcPr>
            <w:tcW w:w="2694" w:type="dxa"/>
            <w:gridSpan w:val="2"/>
          </w:tcPr>
          <w:p w14:paraId="09E6FDA1" w14:textId="77777777" w:rsidR="00343E76" w:rsidRDefault="00343E76" w:rsidP="00934065">
            <w:pPr>
              <w:pStyle w:val="CRCoverPage"/>
              <w:spacing w:after="0"/>
              <w:rPr>
                <w:b/>
                <w:i/>
                <w:noProof/>
                <w:sz w:val="8"/>
                <w:szCs w:val="8"/>
              </w:rPr>
            </w:pPr>
          </w:p>
        </w:tc>
        <w:tc>
          <w:tcPr>
            <w:tcW w:w="6946" w:type="dxa"/>
            <w:gridSpan w:val="9"/>
          </w:tcPr>
          <w:p w14:paraId="7D9CCDF8" w14:textId="77777777" w:rsidR="00343E76" w:rsidRDefault="00343E76" w:rsidP="00934065">
            <w:pPr>
              <w:pStyle w:val="CRCoverPage"/>
              <w:spacing w:after="0"/>
              <w:rPr>
                <w:noProof/>
                <w:sz w:val="8"/>
                <w:szCs w:val="8"/>
              </w:rPr>
            </w:pPr>
          </w:p>
        </w:tc>
      </w:tr>
      <w:tr w:rsidR="00343E76" w14:paraId="4E975801" w14:textId="77777777" w:rsidTr="00934065">
        <w:tc>
          <w:tcPr>
            <w:tcW w:w="2694" w:type="dxa"/>
            <w:gridSpan w:val="2"/>
            <w:tcBorders>
              <w:top w:val="single" w:sz="4" w:space="0" w:color="auto"/>
              <w:left w:val="single" w:sz="4" w:space="0" w:color="auto"/>
            </w:tcBorders>
          </w:tcPr>
          <w:p w14:paraId="45202B10" w14:textId="77777777" w:rsidR="00343E76" w:rsidRDefault="00343E76" w:rsidP="009340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0E252" w14:textId="5DD6B71E" w:rsidR="00343E76" w:rsidRPr="00AA29FB" w:rsidRDefault="00DA21DA" w:rsidP="007F26F1">
            <w:pPr>
              <w:pStyle w:val="CRCoverPage"/>
              <w:spacing w:after="0"/>
              <w:ind w:left="100"/>
              <w:rPr>
                <w:rFonts w:eastAsiaTheme="minorEastAsia"/>
                <w:noProof/>
                <w:lang w:eastAsia="zh-CN"/>
              </w:rPr>
            </w:pPr>
            <w:r w:rsidRPr="00DA21DA">
              <w:rPr>
                <w:noProof/>
              </w:rPr>
              <w:t>6.2.1.1.1</w:t>
            </w:r>
            <w:r w:rsidR="00AA29FB" w:rsidRPr="00AA29FB">
              <w:rPr>
                <w:rFonts w:hint="eastAsia"/>
                <w:noProof/>
              </w:rPr>
              <w:t>,</w:t>
            </w:r>
            <w:r w:rsidR="00A37E87" w:rsidRPr="00DA21DA">
              <w:rPr>
                <w:noProof/>
              </w:rPr>
              <w:t xml:space="preserve"> </w:t>
            </w:r>
            <w:r w:rsidR="00A37E87">
              <w:rPr>
                <w:noProof/>
              </w:rPr>
              <w:t>6.2.1.1</w:t>
            </w:r>
            <w:r w:rsidR="00A37E87">
              <w:rPr>
                <w:rFonts w:eastAsiaTheme="minorEastAsia" w:hint="eastAsia"/>
                <w:noProof/>
                <w:lang w:eastAsia="zh-CN"/>
              </w:rPr>
              <w:t>.2,</w:t>
            </w:r>
            <w:r w:rsidR="00AA29FB" w:rsidRPr="00AA29FB">
              <w:rPr>
                <w:rFonts w:hint="eastAsia"/>
                <w:noProof/>
              </w:rPr>
              <w:t xml:space="preserve"> </w:t>
            </w:r>
            <w:r w:rsidR="002D70A0">
              <w:rPr>
                <w:rFonts w:eastAsiaTheme="minorEastAsia" w:hint="eastAsia"/>
                <w:noProof/>
                <w:lang w:eastAsia="zh-CN"/>
              </w:rPr>
              <w:t xml:space="preserve">6.2.1.1.3, </w:t>
            </w:r>
            <w:r w:rsidR="00AA29FB">
              <w:rPr>
                <w:rFonts w:eastAsiaTheme="minorEastAsia" w:hint="eastAsia"/>
                <w:noProof/>
                <w:lang w:eastAsia="zh-CN"/>
              </w:rPr>
              <w:t xml:space="preserve">6.2.1.1.4, </w:t>
            </w:r>
            <w:r w:rsidR="00BA03A7">
              <w:rPr>
                <w:rFonts w:eastAsiaTheme="minorEastAsia" w:hint="eastAsia"/>
                <w:noProof/>
                <w:lang w:eastAsia="zh-CN"/>
              </w:rPr>
              <w:t xml:space="preserve">6.2.1.1.5, </w:t>
            </w:r>
            <w:r w:rsidR="00AA29FB">
              <w:rPr>
                <w:rFonts w:eastAsiaTheme="minorEastAsia" w:hint="eastAsia"/>
                <w:noProof/>
                <w:lang w:eastAsia="zh-CN"/>
              </w:rPr>
              <w:t>6.2.1.1.6, 6.2.1.1.7</w:t>
            </w:r>
            <w:r w:rsidR="00BA03A7">
              <w:rPr>
                <w:rFonts w:eastAsiaTheme="minorEastAsia" w:hint="eastAsia"/>
                <w:noProof/>
                <w:lang w:eastAsia="zh-CN"/>
              </w:rPr>
              <w:t>,</w:t>
            </w:r>
            <w:r w:rsidR="00AA29FB">
              <w:rPr>
                <w:rFonts w:eastAsiaTheme="minorEastAsia" w:hint="eastAsia"/>
                <w:noProof/>
                <w:lang w:eastAsia="zh-CN"/>
              </w:rPr>
              <w:t xml:space="preserve"> </w:t>
            </w:r>
            <w:r w:rsidR="002D70A0">
              <w:rPr>
                <w:rFonts w:eastAsiaTheme="minorEastAsia" w:hint="eastAsia"/>
                <w:noProof/>
                <w:lang w:eastAsia="zh-CN"/>
              </w:rPr>
              <w:t xml:space="preserve">6.2.12.1.7, </w:t>
            </w:r>
            <w:r w:rsidR="007F26F1">
              <w:rPr>
                <w:rFonts w:eastAsiaTheme="minorEastAsia" w:hint="eastAsia"/>
                <w:noProof/>
                <w:lang w:eastAsia="zh-CN"/>
              </w:rPr>
              <w:t>10.3.2</w:t>
            </w:r>
            <w:r w:rsidR="00BA03A7">
              <w:rPr>
                <w:rFonts w:eastAsiaTheme="minorEastAsia" w:hint="eastAsia"/>
                <w:noProof/>
                <w:lang w:eastAsia="zh-CN"/>
              </w:rPr>
              <w:t>, 11.1.3, 12.3</w:t>
            </w:r>
          </w:p>
        </w:tc>
      </w:tr>
      <w:tr w:rsidR="00343E76" w14:paraId="562EE902" w14:textId="77777777" w:rsidTr="00934065">
        <w:tc>
          <w:tcPr>
            <w:tcW w:w="2694" w:type="dxa"/>
            <w:gridSpan w:val="2"/>
            <w:tcBorders>
              <w:left w:val="single" w:sz="4" w:space="0" w:color="auto"/>
            </w:tcBorders>
          </w:tcPr>
          <w:p w14:paraId="1F17EDB7" w14:textId="77777777" w:rsidR="00343E76" w:rsidRDefault="00343E76" w:rsidP="00934065">
            <w:pPr>
              <w:pStyle w:val="CRCoverPage"/>
              <w:spacing w:after="0"/>
              <w:rPr>
                <w:b/>
                <w:i/>
                <w:noProof/>
                <w:sz w:val="8"/>
                <w:szCs w:val="8"/>
              </w:rPr>
            </w:pPr>
          </w:p>
        </w:tc>
        <w:tc>
          <w:tcPr>
            <w:tcW w:w="6946" w:type="dxa"/>
            <w:gridSpan w:val="9"/>
            <w:tcBorders>
              <w:right w:val="single" w:sz="4" w:space="0" w:color="auto"/>
            </w:tcBorders>
          </w:tcPr>
          <w:p w14:paraId="740746AA" w14:textId="77777777" w:rsidR="00343E76" w:rsidRDefault="00343E76" w:rsidP="00934065">
            <w:pPr>
              <w:pStyle w:val="CRCoverPage"/>
              <w:spacing w:after="0"/>
              <w:rPr>
                <w:noProof/>
                <w:sz w:val="8"/>
                <w:szCs w:val="8"/>
              </w:rPr>
            </w:pPr>
          </w:p>
        </w:tc>
      </w:tr>
      <w:tr w:rsidR="00343E76" w14:paraId="413C1414" w14:textId="77777777" w:rsidTr="00934065">
        <w:tc>
          <w:tcPr>
            <w:tcW w:w="2694" w:type="dxa"/>
            <w:gridSpan w:val="2"/>
            <w:tcBorders>
              <w:left w:val="single" w:sz="4" w:space="0" w:color="auto"/>
            </w:tcBorders>
          </w:tcPr>
          <w:p w14:paraId="60ADD84D" w14:textId="77777777" w:rsidR="00343E76" w:rsidRDefault="00343E76" w:rsidP="009340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FF55E" w14:textId="77777777" w:rsidR="00343E76" w:rsidRDefault="00343E76" w:rsidP="009340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84C021" w14:textId="77777777" w:rsidR="00343E76" w:rsidRDefault="00343E76" w:rsidP="00934065">
            <w:pPr>
              <w:pStyle w:val="CRCoverPage"/>
              <w:spacing w:after="0"/>
              <w:jc w:val="center"/>
              <w:rPr>
                <w:b/>
                <w:caps/>
                <w:noProof/>
              </w:rPr>
            </w:pPr>
            <w:r>
              <w:rPr>
                <w:b/>
                <w:caps/>
                <w:noProof/>
              </w:rPr>
              <w:t>N</w:t>
            </w:r>
          </w:p>
        </w:tc>
        <w:tc>
          <w:tcPr>
            <w:tcW w:w="2977" w:type="dxa"/>
            <w:gridSpan w:val="4"/>
          </w:tcPr>
          <w:p w14:paraId="45CBBFE7" w14:textId="77777777" w:rsidR="00343E76" w:rsidRDefault="00343E76" w:rsidP="009340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DBF5" w14:textId="77777777" w:rsidR="00343E76" w:rsidRDefault="00343E76" w:rsidP="00934065">
            <w:pPr>
              <w:pStyle w:val="CRCoverPage"/>
              <w:spacing w:after="0"/>
              <w:ind w:left="99"/>
              <w:rPr>
                <w:noProof/>
              </w:rPr>
            </w:pPr>
          </w:p>
        </w:tc>
      </w:tr>
      <w:tr w:rsidR="00343E76" w14:paraId="14158BD5" w14:textId="77777777" w:rsidTr="00934065">
        <w:tc>
          <w:tcPr>
            <w:tcW w:w="2694" w:type="dxa"/>
            <w:gridSpan w:val="2"/>
            <w:tcBorders>
              <w:left w:val="single" w:sz="4" w:space="0" w:color="auto"/>
            </w:tcBorders>
          </w:tcPr>
          <w:p w14:paraId="38DB2772" w14:textId="77777777" w:rsidR="00343E76" w:rsidRDefault="00343E76" w:rsidP="009340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514A2" w14:textId="77777777" w:rsidR="00343E76" w:rsidRDefault="00343E76" w:rsidP="00934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56AFB" w14:textId="77777777" w:rsidR="00343E76" w:rsidRDefault="00343E76" w:rsidP="00934065">
            <w:pPr>
              <w:pStyle w:val="CRCoverPage"/>
              <w:spacing w:after="0"/>
              <w:jc w:val="center"/>
              <w:rPr>
                <w:b/>
                <w:caps/>
                <w:noProof/>
              </w:rPr>
            </w:pPr>
            <w:r>
              <w:rPr>
                <w:b/>
                <w:caps/>
                <w:noProof/>
              </w:rPr>
              <w:t>X</w:t>
            </w:r>
          </w:p>
        </w:tc>
        <w:tc>
          <w:tcPr>
            <w:tcW w:w="2977" w:type="dxa"/>
            <w:gridSpan w:val="4"/>
          </w:tcPr>
          <w:p w14:paraId="2996211C" w14:textId="77777777" w:rsidR="00343E76" w:rsidRDefault="00343E76" w:rsidP="009340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107CF" w14:textId="77777777" w:rsidR="00343E76" w:rsidRDefault="00343E76" w:rsidP="00934065">
            <w:pPr>
              <w:pStyle w:val="CRCoverPage"/>
              <w:spacing w:after="0"/>
              <w:ind w:left="99"/>
              <w:rPr>
                <w:noProof/>
              </w:rPr>
            </w:pPr>
            <w:r>
              <w:rPr>
                <w:noProof/>
              </w:rPr>
              <w:t xml:space="preserve">TS/TR ... CR ... </w:t>
            </w:r>
          </w:p>
        </w:tc>
      </w:tr>
      <w:tr w:rsidR="00343E76" w14:paraId="6BE8D874" w14:textId="77777777" w:rsidTr="00934065">
        <w:tc>
          <w:tcPr>
            <w:tcW w:w="2694" w:type="dxa"/>
            <w:gridSpan w:val="2"/>
            <w:tcBorders>
              <w:left w:val="single" w:sz="4" w:space="0" w:color="auto"/>
            </w:tcBorders>
          </w:tcPr>
          <w:p w14:paraId="19A23922" w14:textId="77777777" w:rsidR="00343E76" w:rsidRDefault="00343E76" w:rsidP="009340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67D27" w14:textId="77777777" w:rsidR="00343E76" w:rsidRDefault="00343E76" w:rsidP="00934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C3D05" w14:textId="77777777" w:rsidR="00343E76" w:rsidRDefault="00343E76" w:rsidP="00934065">
            <w:pPr>
              <w:pStyle w:val="CRCoverPage"/>
              <w:spacing w:after="0"/>
              <w:jc w:val="center"/>
              <w:rPr>
                <w:b/>
                <w:caps/>
                <w:noProof/>
              </w:rPr>
            </w:pPr>
            <w:r>
              <w:rPr>
                <w:b/>
                <w:caps/>
                <w:noProof/>
              </w:rPr>
              <w:t>X</w:t>
            </w:r>
          </w:p>
        </w:tc>
        <w:tc>
          <w:tcPr>
            <w:tcW w:w="2977" w:type="dxa"/>
            <w:gridSpan w:val="4"/>
          </w:tcPr>
          <w:p w14:paraId="0DADF2C3" w14:textId="77777777" w:rsidR="00343E76" w:rsidRDefault="00343E76" w:rsidP="009340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6E5C0" w14:textId="77777777" w:rsidR="00343E76" w:rsidRDefault="00343E76" w:rsidP="00934065">
            <w:pPr>
              <w:pStyle w:val="CRCoverPage"/>
              <w:spacing w:after="0"/>
              <w:ind w:left="99"/>
              <w:rPr>
                <w:noProof/>
              </w:rPr>
            </w:pPr>
            <w:r>
              <w:rPr>
                <w:noProof/>
              </w:rPr>
              <w:t xml:space="preserve">TS/TR ... CR ... </w:t>
            </w:r>
          </w:p>
        </w:tc>
      </w:tr>
      <w:tr w:rsidR="00343E76" w14:paraId="13A0BE95" w14:textId="77777777" w:rsidTr="00934065">
        <w:tc>
          <w:tcPr>
            <w:tcW w:w="2694" w:type="dxa"/>
            <w:gridSpan w:val="2"/>
            <w:tcBorders>
              <w:left w:val="single" w:sz="4" w:space="0" w:color="auto"/>
            </w:tcBorders>
          </w:tcPr>
          <w:p w14:paraId="5EC4D4F2" w14:textId="77777777" w:rsidR="00343E76" w:rsidRDefault="00343E76" w:rsidP="009340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A3D07" w14:textId="77777777" w:rsidR="00343E76" w:rsidRDefault="00343E76" w:rsidP="00934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40BB6" w14:textId="77777777" w:rsidR="00343E76" w:rsidRDefault="00343E76" w:rsidP="00934065">
            <w:pPr>
              <w:pStyle w:val="CRCoverPage"/>
              <w:spacing w:after="0"/>
              <w:jc w:val="center"/>
              <w:rPr>
                <w:b/>
                <w:caps/>
                <w:noProof/>
              </w:rPr>
            </w:pPr>
            <w:r>
              <w:rPr>
                <w:b/>
                <w:caps/>
                <w:noProof/>
              </w:rPr>
              <w:t>X</w:t>
            </w:r>
          </w:p>
        </w:tc>
        <w:tc>
          <w:tcPr>
            <w:tcW w:w="2977" w:type="dxa"/>
            <w:gridSpan w:val="4"/>
          </w:tcPr>
          <w:p w14:paraId="11F21A9D" w14:textId="77777777" w:rsidR="00343E76" w:rsidRDefault="00343E76" w:rsidP="009340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3B62E" w14:textId="77777777" w:rsidR="00343E76" w:rsidRDefault="00343E76" w:rsidP="00934065">
            <w:pPr>
              <w:pStyle w:val="CRCoverPage"/>
              <w:spacing w:after="0"/>
              <w:ind w:left="99"/>
              <w:rPr>
                <w:noProof/>
              </w:rPr>
            </w:pPr>
            <w:r>
              <w:rPr>
                <w:noProof/>
              </w:rPr>
              <w:t xml:space="preserve">TS/TR ... CR ... </w:t>
            </w:r>
          </w:p>
        </w:tc>
      </w:tr>
      <w:tr w:rsidR="00343E76" w14:paraId="21996140" w14:textId="77777777" w:rsidTr="00934065">
        <w:tc>
          <w:tcPr>
            <w:tcW w:w="2694" w:type="dxa"/>
            <w:gridSpan w:val="2"/>
            <w:tcBorders>
              <w:left w:val="single" w:sz="4" w:space="0" w:color="auto"/>
            </w:tcBorders>
          </w:tcPr>
          <w:p w14:paraId="18BC12A1" w14:textId="77777777" w:rsidR="00343E76" w:rsidRDefault="00343E76" w:rsidP="00934065">
            <w:pPr>
              <w:pStyle w:val="CRCoverPage"/>
              <w:spacing w:after="0"/>
              <w:rPr>
                <w:b/>
                <w:i/>
                <w:noProof/>
              </w:rPr>
            </w:pPr>
          </w:p>
        </w:tc>
        <w:tc>
          <w:tcPr>
            <w:tcW w:w="6946" w:type="dxa"/>
            <w:gridSpan w:val="9"/>
            <w:tcBorders>
              <w:right w:val="single" w:sz="4" w:space="0" w:color="auto"/>
            </w:tcBorders>
          </w:tcPr>
          <w:p w14:paraId="02235C52" w14:textId="77777777" w:rsidR="00343E76" w:rsidRDefault="00343E76" w:rsidP="00934065">
            <w:pPr>
              <w:pStyle w:val="CRCoverPage"/>
              <w:spacing w:after="0"/>
              <w:rPr>
                <w:noProof/>
              </w:rPr>
            </w:pPr>
          </w:p>
        </w:tc>
      </w:tr>
      <w:tr w:rsidR="00343E76" w14:paraId="6E025C87" w14:textId="77777777" w:rsidTr="00934065">
        <w:tc>
          <w:tcPr>
            <w:tcW w:w="2694" w:type="dxa"/>
            <w:gridSpan w:val="2"/>
            <w:tcBorders>
              <w:left w:val="single" w:sz="4" w:space="0" w:color="auto"/>
              <w:bottom w:val="single" w:sz="4" w:space="0" w:color="auto"/>
            </w:tcBorders>
          </w:tcPr>
          <w:p w14:paraId="14349538" w14:textId="77777777" w:rsidR="00343E76" w:rsidRDefault="00343E76" w:rsidP="009340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D3BF7" w14:textId="77777777" w:rsidR="00343E76" w:rsidRDefault="00343E76" w:rsidP="00934065">
            <w:pPr>
              <w:pStyle w:val="CRCoverPage"/>
              <w:spacing w:after="0"/>
              <w:ind w:left="100"/>
              <w:rPr>
                <w:noProof/>
              </w:rPr>
            </w:pPr>
          </w:p>
        </w:tc>
      </w:tr>
      <w:tr w:rsidR="00343E76" w:rsidRPr="008863B9" w14:paraId="7AE26595" w14:textId="77777777" w:rsidTr="00934065">
        <w:tc>
          <w:tcPr>
            <w:tcW w:w="2694" w:type="dxa"/>
            <w:gridSpan w:val="2"/>
            <w:tcBorders>
              <w:top w:val="single" w:sz="4" w:space="0" w:color="auto"/>
              <w:bottom w:val="single" w:sz="4" w:space="0" w:color="auto"/>
            </w:tcBorders>
          </w:tcPr>
          <w:p w14:paraId="6BA4932A" w14:textId="77777777" w:rsidR="00343E76" w:rsidRPr="008863B9" w:rsidRDefault="00343E76" w:rsidP="009340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E904B" w14:textId="77777777" w:rsidR="00343E76" w:rsidRPr="008863B9" w:rsidRDefault="00343E76" w:rsidP="00934065">
            <w:pPr>
              <w:pStyle w:val="CRCoverPage"/>
              <w:spacing w:after="0"/>
              <w:ind w:left="100"/>
              <w:rPr>
                <w:noProof/>
                <w:sz w:val="8"/>
                <w:szCs w:val="8"/>
              </w:rPr>
            </w:pPr>
          </w:p>
        </w:tc>
      </w:tr>
      <w:tr w:rsidR="00343E76" w14:paraId="5A53EAB7" w14:textId="77777777" w:rsidTr="00934065">
        <w:tc>
          <w:tcPr>
            <w:tcW w:w="2694" w:type="dxa"/>
            <w:gridSpan w:val="2"/>
            <w:tcBorders>
              <w:top w:val="single" w:sz="4" w:space="0" w:color="auto"/>
              <w:left w:val="single" w:sz="4" w:space="0" w:color="auto"/>
              <w:bottom w:val="single" w:sz="4" w:space="0" w:color="auto"/>
            </w:tcBorders>
          </w:tcPr>
          <w:p w14:paraId="5A600B40" w14:textId="77777777" w:rsidR="00343E76" w:rsidRDefault="00343E76" w:rsidP="009340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C757C" w14:textId="77777777" w:rsidR="00343E76" w:rsidRDefault="00343E76" w:rsidP="00934065">
            <w:pPr>
              <w:pStyle w:val="CRCoverPage"/>
              <w:spacing w:after="0"/>
              <w:ind w:left="100"/>
              <w:rPr>
                <w:noProof/>
              </w:rPr>
            </w:pPr>
          </w:p>
        </w:tc>
      </w:tr>
    </w:tbl>
    <w:p w14:paraId="6060520F" w14:textId="77777777" w:rsidR="00343E76" w:rsidRDefault="00343E76" w:rsidP="00343E76">
      <w:pPr>
        <w:pStyle w:val="CRCoverPage"/>
        <w:spacing w:after="0"/>
        <w:rPr>
          <w:noProof/>
          <w:sz w:val="8"/>
          <w:szCs w:val="8"/>
        </w:rPr>
      </w:pPr>
    </w:p>
    <w:p w14:paraId="6A38F2A5" w14:textId="77777777" w:rsidR="00343E76" w:rsidRDefault="00343E76" w:rsidP="00343E76">
      <w:pPr>
        <w:rPr>
          <w:noProof/>
        </w:rPr>
        <w:sectPr w:rsidR="00343E76">
          <w:headerReference w:type="even" r:id="rId13"/>
          <w:footnotePr>
            <w:numRestart w:val="eachSect"/>
          </w:footnotePr>
          <w:pgSz w:w="11907" w:h="16840" w:code="9"/>
          <w:pgMar w:top="1418" w:right="1134" w:bottom="1134" w:left="1134" w:header="680" w:footer="567" w:gutter="0"/>
          <w:cols w:space="720"/>
        </w:sectPr>
      </w:pPr>
    </w:p>
    <w:p w14:paraId="14BE7D69" w14:textId="77777777" w:rsidR="005C216A" w:rsidRPr="006B5418" w:rsidRDefault="005C216A" w:rsidP="005C21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41691252" w14:textId="77777777" w:rsidR="005C216A" w:rsidRDefault="005C216A" w:rsidP="005C216A">
      <w:pPr>
        <w:pStyle w:val="51"/>
        <w:rPr>
          <w:lang w:eastAsia="zh-CN"/>
        </w:rPr>
      </w:pPr>
      <w:bookmarkStart w:id="3" w:name="_Toc160553871"/>
      <w:bookmarkStart w:id="4" w:name="_Toc517469176"/>
      <w:bookmarkStart w:id="5" w:name="_Toc26193017"/>
      <w:bookmarkStart w:id="6" w:name="_Toc26193089"/>
      <w:bookmarkStart w:id="7" w:name="_Toc35266492"/>
      <w:bookmarkStart w:id="8" w:name="_Toc43195251"/>
      <w:bookmarkStart w:id="9" w:name="_Toc45264005"/>
      <w:bookmarkStart w:id="10" w:name="_Toc92299347"/>
      <w:bookmarkStart w:id="11" w:name="_Toc146237849"/>
      <w:bookmarkStart w:id="12" w:name="_Toc160553775"/>
      <w:bookmarkEnd w:id="0"/>
      <w:bookmarkEnd w:id="3"/>
      <w:r>
        <w:t>6.</w:t>
      </w:r>
      <w:r w:rsidRPr="00A7451F">
        <w:t>2.</w:t>
      </w:r>
      <w:r>
        <w:rPr>
          <w:rFonts w:hint="eastAsia"/>
          <w:lang w:eastAsia="zh-CN"/>
        </w:rPr>
        <w:t>1</w:t>
      </w:r>
      <w:r w:rsidRPr="00A7451F">
        <w:t>.</w:t>
      </w:r>
      <w:r>
        <w:t>1.1</w:t>
      </w:r>
      <w:r>
        <w:tab/>
        <w:t>General</w:t>
      </w:r>
      <w:bookmarkEnd w:id="4"/>
      <w:bookmarkEnd w:id="5"/>
      <w:bookmarkEnd w:id="6"/>
      <w:bookmarkEnd w:id="7"/>
      <w:bookmarkEnd w:id="8"/>
      <w:bookmarkEnd w:id="9"/>
      <w:bookmarkEnd w:id="10"/>
      <w:bookmarkEnd w:id="11"/>
      <w:bookmarkEnd w:id="12"/>
    </w:p>
    <w:p w14:paraId="76F0A455" w14:textId="46FB8209" w:rsidR="005C216A" w:rsidRPr="00CB2250" w:rsidRDefault="005C216A" w:rsidP="005C216A">
      <w:pPr>
        <w:rPr>
          <w:lang w:eastAsia="zh-CN"/>
        </w:rPr>
      </w:pPr>
      <w:r>
        <w:rPr>
          <w:rFonts w:hint="eastAsia"/>
        </w:rPr>
        <w:t>T</w:t>
      </w:r>
      <w:r>
        <w:t xml:space="preserve">he </w:t>
      </w:r>
      <w:r>
        <w:rPr>
          <w:rFonts w:hint="eastAsia"/>
          <w:lang w:eastAsia="zh-CN"/>
        </w:rPr>
        <w:t>user plane connection establishment</w:t>
      </w:r>
      <w:r>
        <w:t xml:space="preserve"> procedure enable</w:t>
      </w:r>
      <w:r>
        <w:rPr>
          <w:rFonts w:hint="eastAsia"/>
          <w:lang w:eastAsia="zh-CN"/>
        </w:rPr>
        <w:t>s</w:t>
      </w:r>
      <w:r>
        <w:t xml:space="preserve"> the network to provide the user plane connection information to the UE and to </w:t>
      </w:r>
      <w:r w:rsidRPr="00944D47">
        <w:rPr>
          <w:lang w:eastAsia="zh-CN"/>
        </w:rPr>
        <w:t xml:space="preserve">trigger the UE </w:t>
      </w:r>
      <w:bookmarkStart w:id="13" w:name="_Hlk155624148"/>
      <w:r w:rsidRPr="00944D47">
        <w:rPr>
          <w:lang w:eastAsia="zh-CN"/>
        </w:rPr>
        <w:t xml:space="preserve">to establish </w:t>
      </w:r>
      <w:r>
        <w:rPr>
          <w:lang w:eastAsia="zh-CN"/>
        </w:rPr>
        <w:t>a</w:t>
      </w:r>
      <w:r>
        <w:rPr>
          <w:rFonts w:hint="eastAsia"/>
          <w:lang w:eastAsia="zh-CN"/>
        </w:rPr>
        <w:t>n LCS</w:t>
      </w:r>
      <w:r w:rsidRPr="00944D47">
        <w:rPr>
          <w:lang w:eastAsia="zh-CN"/>
        </w:rPr>
        <w:t xml:space="preserve"> </w:t>
      </w:r>
      <w:r>
        <w:rPr>
          <w:lang w:eastAsia="zh-CN"/>
        </w:rPr>
        <w:t xml:space="preserve">secured user plane connection </w:t>
      </w:r>
      <w:r w:rsidRPr="00944D47">
        <w:rPr>
          <w:lang w:eastAsia="zh-CN"/>
        </w:rPr>
        <w:t>towards the LMF</w:t>
      </w:r>
      <w:bookmarkEnd w:id="13"/>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 xml:space="preserve">USER PLANE CONNECTION ESTABLISHMENT </w:t>
      </w:r>
      <w:del w:id="14" w:author="xiaoxue_CATT" w:date="2024-05-14T16:14:00Z">
        <w:r w:rsidRPr="007D2C27" w:rsidDel="00CB1608">
          <w:delText xml:space="preserve">COMPLETE </w:delText>
        </w:r>
      </w:del>
      <w:ins w:id="15" w:author="xiaoxue_CATT" w:date="2024-05-14T16:14:00Z">
        <w:r w:rsidR="00CB1608">
          <w:rPr>
            <w:rFonts w:hint="eastAsia"/>
            <w:lang w:eastAsia="zh-CN"/>
          </w:rPr>
          <w:t>ACK</w:t>
        </w:r>
        <w:r w:rsidR="00CB1608" w:rsidRPr="007D2C27">
          <w:t xml:space="preserve"> </w:t>
        </w:r>
      </w:ins>
      <w:r w:rsidRPr="007D2C27">
        <w:t>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r>
        <w:rPr>
          <w:rFonts w:hint="eastAsia"/>
          <w:lang w:eastAsia="zh-CN"/>
        </w:rPr>
        <w:t>user plane connection establishment</w:t>
      </w:r>
      <w:r w:rsidRPr="00FC5EB2">
        <w:t xml:space="preserve"> </w:t>
      </w:r>
      <w:r>
        <w:t>procedure messages</w:t>
      </w:r>
      <w:r w:rsidRPr="00816458">
        <w:t>.</w:t>
      </w:r>
    </w:p>
    <w:p w14:paraId="2A951E89" w14:textId="7AE73EBB" w:rsidR="00F23C64" w:rsidRDefault="00B040EA" w:rsidP="005C216A">
      <w:pPr>
        <w:pStyle w:val="TF"/>
        <w:rPr>
          <w:lang w:eastAsia="zh-CN"/>
        </w:rPr>
      </w:pPr>
      <w:ins w:id="16" w:author="xiaoxue_CATT" w:date="2024-05-14T16:08:00Z">
        <w:r>
          <w:object w:dxaOrig="10620" w:dyaOrig="11073" w14:anchorId="2D3D8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503.5pt" o:ole="">
              <v:imagedata r:id="rId14" o:title=""/>
            </v:shape>
            <o:OLEObject Type="Embed" ProgID="Visio.Drawing.11" ShapeID="_x0000_i1025" DrawAspect="Content" ObjectID="_1777732888" r:id="rId15"/>
          </w:object>
        </w:r>
      </w:ins>
      <w:del w:id="17" w:author="xiaoxue_CATT" w:date="2024-05-14T16:08:00Z">
        <w:r w:rsidR="009B054F" w:rsidDel="00B040EA">
          <w:object w:dxaOrig="10613" w:dyaOrig="11071" w14:anchorId="573EB832">
            <v:shape id="_x0000_i1026" type="#_x0000_t75" style="width:480.15pt;height:502.95pt" o:ole="">
              <v:imagedata r:id="rId16" o:title=""/>
            </v:shape>
            <o:OLEObject Type="Embed" ProgID="Visio.Drawing.11" ShapeID="_x0000_i1026" DrawAspect="Content" ObjectID="_1777732889" r:id="rId17"/>
          </w:object>
        </w:r>
      </w:del>
    </w:p>
    <w:p w14:paraId="2F0072D8" w14:textId="77777777" w:rsidR="005C216A" w:rsidRDefault="005C216A" w:rsidP="005C216A">
      <w:pPr>
        <w:pStyle w:val="TF"/>
        <w:rPr>
          <w:lang w:eastAsia="zh-CN"/>
        </w:rPr>
      </w:pPr>
      <w:r w:rsidRPr="001158DB">
        <w:t>Figure 6.2.</w:t>
      </w:r>
      <w:r>
        <w:rPr>
          <w:rFonts w:hint="eastAsia"/>
          <w:lang w:eastAsia="zh-CN"/>
        </w:rPr>
        <w:t>1</w:t>
      </w:r>
      <w:r w:rsidRPr="001158DB">
        <w:t>.1.1.1:</w:t>
      </w:r>
      <w:r>
        <w:t xml:space="preserve"> Signalling transport for </w:t>
      </w:r>
      <w:r>
        <w:rPr>
          <w:rFonts w:hint="eastAsia"/>
          <w:lang w:eastAsia="zh-CN"/>
        </w:rPr>
        <w:t>user plane connection establishment</w:t>
      </w:r>
      <w:r w:rsidRPr="00FC5EB2">
        <w:rPr>
          <w:lang w:eastAsia="zh-CN"/>
        </w:rPr>
        <w:t xml:space="preserve"> </w:t>
      </w:r>
      <w:r>
        <w:rPr>
          <w:lang w:eastAsia="zh-CN"/>
        </w:rPr>
        <w:t>procedure</w:t>
      </w:r>
    </w:p>
    <w:p w14:paraId="5B7A1997" w14:textId="0B1312FB" w:rsidR="00DA21DA" w:rsidRDefault="00DA21DA" w:rsidP="00DA21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OLE_LINK3"/>
      <w:bookmarkStart w:id="19" w:name="OLE_LINK5"/>
      <w:r>
        <w:rPr>
          <w:rFonts w:ascii="Arial" w:hAnsi="Arial" w:cs="Arial"/>
          <w:color w:val="0000FF"/>
          <w:sz w:val="28"/>
          <w:szCs w:val="28"/>
          <w:lang w:val="en-US"/>
        </w:rPr>
        <w:t>* * * Next Change * * * *</w:t>
      </w:r>
    </w:p>
    <w:bookmarkEnd w:id="18"/>
    <w:bookmarkEnd w:id="19"/>
    <w:p w14:paraId="6D615C31" w14:textId="77777777" w:rsidR="00A37E87" w:rsidRDefault="00A37E87" w:rsidP="00A37E87">
      <w:pPr>
        <w:pStyle w:val="51"/>
        <w:rPr>
          <w:lang w:eastAsia="zh-CN"/>
        </w:rPr>
      </w:pPr>
      <w:r>
        <w:t>6.</w:t>
      </w:r>
      <w:r w:rsidRPr="00A7451F">
        <w:t>2.</w:t>
      </w:r>
      <w:r>
        <w:rPr>
          <w:rFonts w:hint="eastAsia"/>
          <w:lang w:eastAsia="zh-CN"/>
        </w:rPr>
        <w:t>1</w:t>
      </w:r>
      <w:r w:rsidRPr="00A7451F">
        <w:t>.</w:t>
      </w:r>
      <w:r>
        <w:rPr>
          <w:lang w:eastAsia="zh-CN"/>
        </w:rPr>
        <w:t>1</w:t>
      </w:r>
      <w:r>
        <w:t>.2</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p>
    <w:p w14:paraId="4B1ABA7D" w14:textId="77777777" w:rsidR="00A37E87" w:rsidRDefault="00A37E87" w:rsidP="00A37E87">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 plane connection establishment</w:t>
      </w:r>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5B711C75" w14:textId="77777777" w:rsidR="00A37E87" w:rsidRDefault="00A37E87" w:rsidP="00A37E87">
      <w:pPr>
        <w:pStyle w:val="B1"/>
        <w:rPr>
          <w:lang w:eastAsia="zh-CN"/>
        </w:rPr>
      </w:pPr>
      <w:r>
        <w:rPr>
          <w:rFonts w:hint="eastAsia"/>
          <w:lang w:eastAsia="zh-CN"/>
        </w:rPr>
        <w:t>a</w:t>
      </w:r>
      <w:r>
        <w:t>)</w:t>
      </w:r>
      <w:r>
        <w:tab/>
      </w:r>
      <w:proofErr w:type="gramStart"/>
      <w:r>
        <w:t>create</w:t>
      </w:r>
      <w:proofErr w:type="gramEnd"/>
      <w:r>
        <w:t xml:space="preserve"> the </w:t>
      </w:r>
      <w:r w:rsidRPr="00EF0100">
        <w:t>USER PLANE CONNECTION ESTABLISHMENT COMMAND</w:t>
      </w:r>
      <w:r>
        <w:t xml:space="preserve"> message;</w:t>
      </w:r>
    </w:p>
    <w:p w14:paraId="1D5DA68C" w14:textId="77777777" w:rsidR="00A37E87" w:rsidRDefault="00A37E87" w:rsidP="00A37E87">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send</w:t>
      </w:r>
      <w:proofErr w:type="gramEnd"/>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12E920F5" w14:textId="77777777" w:rsidR="00F23C64" w:rsidRDefault="00A37E87" w:rsidP="00F23C64">
      <w:pPr>
        <w:pStyle w:val="B1"/>
        <w:rPr>
          <w:lang w:eastAsia="zh-CN"/>
        </w:rPr>
      </w:pPr>
      <w:r>
        <w:rPr>
          <w:lang w:eastAsia="zh-CN"/>
        </w:rPr>
        <w:t>c)</w:t>
      </w:r>
      <w:r>
        <w:rPr>
          <w:lang w:eastAsia="zh-CN"/>
        </w:rPr>
        <w:tab/>
      </w:r>
      <w:proofErr w:type="gramStart"/>
      <w:r>
        <w:t>start</w:t>
      </w:r>
      <w:proofErr w:type="gramEnd"/>
      <w:r>
        <w:t xml:space="preserve">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20CE48B1" w14:textId="0B111A5B" w:rsidR="008C76E6" w:rsidRDefault="008C76E6" w:rsidP="00F23C64">
      <w:pPr>
        <w:pStyle w:val="B1"/>
        <w:rPr>
          <w:rFonts w:ascii="Arial" w:hAnsi="Arial"/>
          <w:b/>
          <w:lang w:eastAsia="zh-CN"/>
        </w:rPr>
      </w:pPr>
      <w:ins w:id="20" w:author="xiaoxue_CATT" w:date="2024-05-14T16:11:00Z">
        <w:r w:rsidRPr="007F2770">
          <w:object w:dxaOrig="10475" w:dyaOrig="4919" w14:anchorId="75B159F7">
            <v:shape id="_x0000_i1027" type="#_x0000_t75" style="width:451.7pt;height:209.25pt" o:ole="">
              <v:imagedata r:id="rId18" o:title=""/>
            </v:shape>
            <o:OLEObject Type="Embed" ProgID="Visio.Drawing.11" ShapeID="_x0000_i1027" DrawAspect="Content" ObjectID="_1777732890" r:id="rId19"/>
          </w:object>
        </w:r>
      </w:ins>
      <w:del w:id="21" w:author="xiaoxue_CATT" w:date="2024-05-14T16:11:00Z">
        <w:r w:rsidRPr="007F2770" w:rsidDel="008C76E6">
          <w:object w:dxaOrig="10475" w:dyaOrig="4919" w14:anchorId="40C6ECB1">
            <v:shape id="_x0000_i1028" type="#_x0000_t75" style="width:451.7pt;height:209.25pt" o:ole="">
              <v:imagedata r:id="rId20" o:title=""/>
            </v:shape>
            <o:OLEObject Type="Embed" ProgID="Visio.Drawing.11" ShapeID="_x0000_i1028" DrawAspect="Content" ObjectID="_1777732891" r:id="rId21"/>
          </w:object>
        </w:r>
      </w:del>
    </w:p>
    <w:p w14:paraId="1C06F4D1" w14:textId="2A9FA853" w:rsidR="00A37E87" w:rsidRPr="0053150A" w:rsidRDefault="00F23C64" w:rsidP="00A37E87">
      <w:pPr>
        <w:pStyle w:val="TF"/>
      </w:pPr>
      <w:r w:rsidRPr="00A20210" w:rsidDel="00A37E87">
        <w:rPr>
          <w:rFonts w:hint="eastAsia"/>
          <w:lang w:eastAsia="zh-CN"/>
        </w:rPr>
        <w:t xml:space="preserve"> </w:t>
      </w:r>
      <w:r w:rsidR="00A37E87" w:rsidRPr="00A20210">
        <w:rPr>
          <w:rFonts w:hint="eastAsia"/>
        </w:rPr>
        <w:t>Figure</w:t>
      </w:r>
      <w:r w:rsidR="00A37E87" w:rsidRPr="00A20210">
        <w:t> </w:t>
      </w:r>
      <w:r w:rsidR="00A37E87">
        <w:t>6.</w:t>
      </w:r>
      <w:r w:rsidR="00A37E87" w:rsidRPr="00A7451F">
        <w:t>2.</w:t>
      </w:r>
      <w:r w:rsidR="00A37E87">
        <w:rPr>
          <w:rFonts w:hint="eastAsia"/>
          <w:lang w:eastAsia="zh-CN"/>
        </w:rPr>
        <w:t>1</w:t>
      </w:r>
      <w:r w:rsidR="00A37E87" w:rsidRPr="00A7451F">
        <w:t>.</w:t>
      </w:r>
      <w:r w:rsidR="00A37E87">
        <w:rPr>
          <w:lang w:eastAsia="zh-CN"/>
        </w:rPr>
        <w:t>1</w:t>
      </w:r>
      <w:r w:rsidR="00A37E87">
        <w:t>.2.1</w:t>
      </w:r>
      <w:r w:rsidR="00A37E87" w:rsidRPr="00A20210">
        <w:t>:</w:t>
      </w:r>
      <w:r w:rsidR="00A37E87" w:rsidRPr="00A20210">
        <w:rPr>
          <w:rFonts w:hint="eastAsia"/>
        </w:rPr>
        <w:t xml:space="preserve"> </w:t>
      </w:r>
      <w:r w:rsidR="00A37E87">
        <w:t>U</w:t>
      </w:r>
      <w:r w:rsidR="00A37E87">
        <w:rPr>
          <w:rFonts w:hint="eastAsia"/>
          <w:lang w:eastAsia="zh-CN"/>
        </w:rPr>
        <w:t>ser plane connection establishment</w:t>
      </w:r>
      <w:r w:rsidR="00A37E87" w:rsidRPr="00873377">
        <w:t xml:space="preserve"> </w:t>
      </w:r>
      <w:r w:rsidR="00A37E87" w:rsidRPr="0053150A">
        <w:t>procedure</w:t>
      </w:r>
    </w:p>
    <w:p w14:paraId="688C2A26" w14:textId="77777777" w:rsidR="00CB1608" w:rsidRDefault="00CB1608" w:rsidP="00CB1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8A6FDE" w14:textId="77777777" w:rsidR="00CB1608" w:rsidRDefault="00CB1608" w:rsidP="00CB1608">
      <w:pPr>
        <w:pStyle w:val="51"/>
        <w:rPr>
          <w:lang w:eastAsia="zh-CN"/>
        </w:rPr>
      </w:pPr>
      <w:bookmarkStart w:id="22" w:name="_Toc160553777"/>
      <w:r>
        <w:t>6.2.1</w:t>
      </w:r>
      <w:r w:rsidRPr="00A7451F">
        <w:t>.</w:t>
      </w:r>
      <w:r>
        <w:rPr>
          <w:lang w:eastAsia="zh-CN"/>
        </w:rPr>
        <w:t>1</w:t>
      </w:r>
      <w:r>
        <w:t>.3</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accepted by </w:t>
      </w:r>
      <w:r>
        <w:rPr>
          <w:lang w:eastAsia="zh-CN"/>
        </w:rPr>
        <w:t>the UE</w:t>
      </w:r>
      <w:bookmarkEnd w:id="22"/>
    </w:p>
    <w:p w14:paraId="24F2614E" w14:textId="77777777" w:rsidR="00CB1608" w:rsidRDefault="00CB1608" w:rsidP="00CB1608">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stop the timer </w:t>
      </w:r>
      <w:r w:rsidRPr="00A20210">
        <w:t>T</w:t>
      </w:r>
      <w:r>
        <w:t>50</w:t>
      </w:r>
      <w:r>
        <w:rPr>
          <w:rFonts w:hint="eastAsia"/>
          <w:lang w:eastAsia="zh-CN"/>
        </w:rPr>
        <w:t>1</w:t>
      </w:r>
      <w:r>
        <w:t xml:space="preserve">1 if </w:t>
      </w:r>
      <w:proofErr w:type="gramStart"/>
      <w:r>
        <w:t>running</w:t>
      </w:r>
      <w:r>
        <w:rPr>
          <w:rFonts w:hint="eastAsia"/>
          <w:lang w:eastAsia="zh-CN"/>
        </w:rPr>
        <w:t>,</w:t>
      </w:r>
      <w:proofErr w:type="gramEnd"/>
      <w:r>
        <w:t xml:space="preserve"> establish a PDU session providing </w:t>
      </w:r>
      <w:r w:rsidRPr="00A50430">
        <w:t xml:space="preserve">PDU </w:t>
      </w:r>
      <w:r>
        <w:t>connectivity</w:t>
      </w:r>
      <w:r w:rsidRPr="00A50430">
        <w:t xml:space="preserve"> service</w:t>
      </w:r>
      <w:r>
        <w:t xml:space="preserve"> between UE and LMF, if not available, as described in clause 4.2.2.</w:t>
      </w:r>
    </w:p>
    <w:p w14:paraId="018BB605" w14:textId="77777777" w:rsidR="00CB1608" w:rsidRDefault="00CB1608" w:rsidP="00CB1608">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7D298A2" w14:textId="0E7A871E" w:rsidR="00CB1608" w:rsidRDefault="00CB1608" w:rsidP="00CB1608">
      <w:pPr>
        <w:pStyle w:val="B1"/>
        <w:rPr>
          <w:lang w:eastAsia="zh-CN"/>
        </w:rPr>
      </w:pPr>
      <w:r>
        <w:rPr>
          <w:lang w:eastAsia="zh-CN"/>
        </w:rPr>
        <w:t>a)</w:t>
      </w:r>
      <w:r>
        <w:rPr>
          <w:lang w:eastAsia="zh-CN"/>
        </w:rPr>
        <w:tab/>
      </w:r>
      <w:proofErr w:type="gramStart"/>
      <w:r w:rsidRPr="00E66933">
        <w:rPr>
          <w:lang w:eastAsia="zh-CN"/>
        </w:rPr>
        <w:t>send</w:t>
      </w:r>
      <w:proofErr w:type="gramEnd"/>
      <w:r w:rsidRPr="00E66933">
        <w:rPr>
          <w:lang w:eastAsia="zh-CN"/>
        </w:rPr>
        <w:t xml:space="preserve"> a USER PLANE CONNECTION ESTABLISHMENT </w:t>
      </w:r>
      <w:del w:id="23" w:author="xiaoxue_CATT" w:date="2024-05-14T16:14:00Z">
        <w:r w:rsidRPr="00E66933" w:rsidDel="00CB1608">
          <w:rPr>
            <w:lang w:eastAsia="zh-CN"/>
          </w:rPr>
          <w:delText xml:space="preserve">COMPLETE </w:delText>
        </w:r>
      </w:del>
      <w:ins w:id="24" w:author="xiaoxue_CATT" w:date="2024-05-14T16:14:00Z">
        <w:r>
          <w:rPr>
            <w:rFonts w:hint="eastAsia"/>
            <w:lang w:eastAsia="zh-CN"/>
          </w:rPr>
          <w:t>ACK</w:t>
        </w:r>
        <w:r w:rsidRPr="00E66933">
          <w:rPr>
            <w:lang w:eastAsia="zh-CN"/>
          </w:rPr>
          <w:t xml:space="preserve"> </w:t>
        </w:r>
      </w:ins>
      <w:r w:rsidRPr="00E66933">
        <w:rPr>
          <w:lang w:eastAsia="zh-CN"/>
        </w:rPr>
        <w:t>message</w:t>
      </w:r>
      <w:r>
        <w:rPr>
          <w:lang w:eastAsia="zh-CN"/>
        </w:rPr>
        <w:t xml:space="preserve"> to the LMF; and</w:t>
      </w:r>
    </w:p>
    <w:p w14:paraId="15366F40" w14:textId="77777777" w:rsidR="00CB1608" w:rsidRDefault="00CB1608" w:rsidP="00CB1608">
      <w:pPr>
        <w:pStyle w:val="B1"/>
        <w:rPr>
          <w:lang w:eastAsia="zh-CN"/>
        </w:rPr>
      </w:pPr>
      <w:r>
        <w:rPr>
          <w:lang w:eastAsia="zh-CN"/>
        </w:rPr>
        <w:t>b)</w:t>
      </w:r>
      <w:r>
        <w:rPr>
          <w:lang w:eastAsia="zh-CN"/>
        </w:rPr>
        <w:tab/>
      </w:r>
      <w:proofErr w:type="gramStart"/>
      <w:r>
        <w:rPr>
          <w:lang w:eastAsia="zh-CN"/>
        </w:rPr>
        <w:t>establish</w:t>
      </w:r>
      <w:proofErr w:type="gramEnd"/>
      <w:r>
        <w:rPr>
          <w:lang w:eastAsia="zh-CN"/>
        </w:rPr>
        <w:t xml:space="preserve"> a TLS connection between the UE and the LMF, as described in clause 4.3.</w:t>
      </w:r>
    </w:p>
    <w:p w14:paraId="6D53EBD0" w14:textId="77777777" w:rsidR="00CB1608" w:rsidRPr="00CB1608" w:rsidRDefault="00CB1608" w:rsidP="00571D5A">
      <w:pPr>
        <w:rPr>
          <w:lang w:eastAsia="zh-CN"/>
        </w:rPr>
      </w:pPr>
    </w:p>
    <w:p w14:paraId="0FBC39D9" w14:textId="77777777" w:rsidR="00A37E87" w:rsidRDefault="00A37E87" w:rsidP="00A37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60C4F1" w14:textId="77777777" w:rsidR="005C216A" w:rsidRDefault="005C216A" w:rsidP="005C216A">
      <w:pPr>
        <w:pStyle w:val="51"/>
        <w:rPr>
          <w:lang w:eastAsia="zh-CN"/>
        </w:rPr>
      </w:pPr>
      <w:r>
        <w:t>6.2.1</w:t>
      </w:r>
      <w:r w:rsidRPr="00A7451F">
        <w:t>.</w:t>
      </w:r>
      <w:r>
        <w:rPr>
          <w:lang w:eastAsia="zh-CN"/>
        </w:rPr>
        <w:t>1</w:t>
      </w:r>
      <w:r>
        <w:t>.4</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p>
    <w:p w14:paraId="6B7019B4" w14:textId="5121F84B" w:rsidR="005C216A" w:rsidRPr="0053150A" w:rsidRDefault="005C216A" w:rsidP="005C216A">
      <w:r>
        <w:t>U</w:t>
      </w:r>
      <w:r w:rsidRPr="00A20210">
        <w:t>pon rece</w:t>
      </w:r>
      <w:r>
        <w:t>i</w:t>
      </w:r>
      <w:r w:rsidRPr="00A20210">
        <w:t xml:space="preserve">pt of a </w:t>
      </w:r>
      <w:r>
        <w:t xml:space="preserve">USER PLANE CONNECTION </w:t>
      </w:r>
      <w:r w:rsidRPr="00EF0100">
        <w:t xml:space="preserve">ESTABLISHMENT </w:t>
      </w:r>
      <w:del w:id="25" w:author="xiaoxue_CATT" w:date="2024-05-14T16:11:00Z">
        <w:r w:rsidDel="008C76E6">
          <w:delText>COMPLETE</w:delText>
        </w:r>
        <w:r w:rsidDel="008C76E6">
          <w:rPr>
            <w:lang w:eastAsia="zh-CN"/>
          </w:rPr>
          <w:delText xml:space="preserve"> </w:delText>
        </w:r>
      </w:del>
      <w:ins w:id="26" w:author="xiaoxue_CATT" w:date="2024-05-14T16:11:00Z">
        <w:r w:rsidR="008C76E6">
          <w:rPr>
            <w:rFonts w:hint="eastAsia"/>
            <w:lang w:eastAsia="zh-CN"/>
          </w:rPr>
          <w:t>A</w:t>
        </w:r>
      </w:ins>
      <w:ins w:id="27" w:author="xiaoxue_CATT" w:date="2024-05-14T16:12:00Z">
        <w:r w:rsidR="008C76E6">
          <w:rPr>
            <w:rFonts w:hint="eastAsia"/>
            <w:lang w:eastAsia="zh-CN"/>
          </w:rPr>
          <w:t>CK</w:t>
        </w:r>
      </w:ins>
      <w:ins w:id="28" w:author="xiaoxue_CATT" w:date="2024-05-14T16:11:00Z">
        <w:r w:rsidR="008C76E6">
          <w:rPr>
            <w:lang w:eastAsia="zh-CN"/>
          </w:rPr>
          <w:t xml:space="preserve"> </w:t>
        </w:r>
      </w:ins>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2F9D31C8" w14:textId="77777777" w:rsidR="0026007A" w:rsidRDefault="0026007A" w:rsidP="00260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5FD5D1" w14:textId="77777777" w:rsidR="008650E5" w:rsidRDefault="008650E5" w:rsidP="008650E5">
      <w:pPr>
        <w:pStyle w:val="51"/>
        <w:rPr>
          <w:lang w:eastAsia="ko-KR"/>
        </w:rPr>
      </w:pPr>
      <w:bookmarkStart w:id="29" w:name="_Toc160553780"/>
      <w:bookmarkStart w:id="30" w:name="_Toc160553848"/>
      <w:r>
        <w:rPr>
          <w:lang w:eastAsia="zh-CN"/>
        </w:rPr>
        <w:t>6.2.1.1.6</w:t>
      </w:r>
      <w:r w:rsidRPr="00826514">
        <w:rPr>
          <w:lang w:eastAsia="zh-CN"/>
        </w:rPr>
        <w:tab/>
      </w:r>
      <w:r w:rsidRPr="007F2770">
        <w:rPr>
          <w:rFonts w:hint="eastAsia"/>
          <w:lang w:eastAsia="ko-KR"/>
        </w:rPr>
        <w:t>Abnormal cases on the network</w:t>
      </w:r>
      <w:r>
        <w:rPr>
          <w:lang w:eastAsia="ko-KR"/>
        </w:rPr>
        <w:t xml:space="preserve"> side</w:t>
      </w:r>
      <w:bookmarkEnd w:id="29"/>
    </w:p>
    <w:p w14:paraId="7C9A81BF" w14:textId="77777777" w:rsidR="008650E5" w:rsidRPr="00A20210" w:rsidRDefault="008650E5" w:rsidP="008650E5">
      <w:r w:rsidRPr="00A20210">
        <w:t>The following abnormal cases can be identified:</w:t>
      </w:r>
    </w:p>
    <w:p w14:paraId="4E707FE3" w14:textId="77777777" w:rsidR="008650E5" w:rsidRPr="00A20210" w:rsidRDefault="008650E5" w:rsidP="008650E5">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4CE6F8E9" w14:textId="5068A678" w:rsidR="008650E5" w:rsidRDefault="008650E5" w:rsidP="008650E5">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w:t>
      </w:r>
      <w:bookmarkStart w:id="31" w:name="OLE_LINK15"/>
      <w:r w:rsidRPr="00A20210">
        <w:t xml:space="preserve">retransmit the </w:t>
      </w:r>
      <w:r>
        <w:t xml:space="preserve">USER PLANE CONNECTION </w:t>
      </w:r>
      <w:r w:rsidRPr="00EF0100">
        <w:t xml:space="preserve">ESTABLISHMENT </w:t>
      </w:r>
      <w:r>
        <w:t>COMMAND</w:t>
      </w:r>
      <w:r>
        <w:rPr>
          <w:lang w:eastAsia="zh-CN"/>
        </w:rPr>
        <w:t xml:space="preserve"> </w:t>
      </w:r>
      <w:r w:rsidRPr="00A20210">
        <w:t>message</w:t>
      </w:r>
      <w:bookmarkEnd w:id="31"/>
      <w:r w:rsidRPr="00A20210">
        <w:t xml:space="preserve"> and shall reset and start timer T</w:t>
      </w:r>
      <w:r>
        <w:rPr>
          <w:rFonts w:hint="eastAsia"/>
          <w:lang w:eastAsia="zh-CN"/>
        </w:rPr>
        <w:t>501</w:t>
      </w:r>
      <w:r>
        <w:rPr>
          <w:lang w:eastAsia="zh-CN"/>
        </w:rPr>
        <w:t>2</w:t>
      </w:r>
      <w:r w:rsidRPr="00A20210">
        <w:t xml:space="preserve">. This retransmission is repeated up to four times, i.e. on the fifth expiry of timer </w:t>
      </w:r>
      <w:proofErr w:type="gramStart"/>
      <w:r w:rsidRPr="00A20210">
        <w:t>T</w:t>
      </w:r>
      <w:r>
        <w:rPr>
          <w:rFonts w:hint="eastAsia"/>
          <w:lang w:eastAsia="zh-CN"/>
        </w:rPr>
        <w:t>501</w:t>
      </w:r>
      <w:r>
        <w:rPr>
          <w:lang w:eastAsia="zh-CN"/>
        </w:rPr>
        <w:t>2</w:t>
      </w:r>
      <w:r w:rsidRPr="00A20210">
        <w:t>,</w:t>
      </w:r>
      <w:proofErr w:type="gramEnd"/>
      <w:r w:rsidRPr="00A20210">
        <w:t xml:space="preserve"> the </w:t>
      </w:r>
      <w:r>
        <w:t>LMF</w:t>
      </w:r>
      <w:r w:rsidRPr="00A20210">
        <w:t xml:space="preserve"> shall abort the </w:t>
      </w:r>
      <w:r w:rsidRPr="00213EAC">
        <w:rPr>
          <w:lang w:eastAsia="zh-CN"/>
        </w:rPr>
        <w:t>user plane connection establishment</w:t>
      </w:r>
      <w:r w:rsidRPr="00520B8A">
        <w:t xml:space="preserve"> </w:t>
      </w:r>
      <w:r w:rsidRPr="00A20210">
        <w:t>procedure.</w:t>
      </w:r>
    </w:p>
    <w:p w14:paraId="53E7ED7E" w14:textId="4FE8B88E" w:rsidR="008650E5" w:rsidRPr="007F2770" w:rsidRDefault="008650E5" w:rsidP="008650E5">
      <w:pPr>
        <w:pStyle w:val="B1"/>
      </w:pPr>
      <w:r>
        <w:t>b</w:t>
      </w:r>
      <w:r w:rsidRPr="007F2770">
        <w:t>)</w:t>
      </w:r>
      <w:r w:rsidRPr="007F2770">
        <w:tab/>
        <w:t xml:space="preserve">Lower layer failure before the </w:t>
      </w:r>
      <w:r>
        <w:t xml:space="preserve">USER PLANE CONNECTION </w:t>
      </w:r>
      <w:r w:rsidRPr="00EF0100">
        <w:t xml:space="preserve">ESTABLISHMENT </w:t>
      </w:r>
      <w:del w:id="32" w:author="xiaoxue_CATT" w:date="2024-05-14T16:15:00Z">
        <w:r w:rsidDel="00CB1608">
          <w:delText>COMPLETE</w:delText>
        </w:r>
        <w:r w:rsidDel="00CB1608">
          <w:rPr>
            <w:lang w:eastAsia="zh-CN"/>
          </w:rPr>
          <w:delText xml:space="preserve"> </w:delText>
        </w:r>
      </w:del>
      <w:ins w:id="33" w:author="xiaoxue_CATT" w:date="2024-05-14T16:15:00Z">
        <w:r w:rsidR="00CB1608">
          <w:rPr>
            <w:rFonts w:hint="eastAsia"/>
            <w:lang w:eastAsia="zh-CN"/>
          </w:rPr>
          <w:t>ACK</w:t>
        </w:r>
        <w:r w:rsidR="00CB1608">
          <w:rPr>
            <w:lang w:eastAsia="zh-CN"/>
          </w:rPr>
          <w:t xml:space="preserve"> </w:t>
        </w:r>
      </w:ins>
      <w:r w:rsidRPr="007F2770">
        <w:t xml:space="preserve">or </w:t>
      </w:r>
      <w:r>
        <w:t xml:space="preserve">USER PLANE CONNECTION </w:t>
      </w:r>
      <w:r w:rsidRPr="00EF0100">
        <w:t xml:space="preserve">ESTABLISHMENT </w:t>
      </w:r>
      <w:r>
        <w:t xml:space="preserve">COMMAND </w:t>
      </w:r>
      <w:r w:rsidRPr="007F2770">
        <w:t>REJECT message is received.</w:t>
      </w:r>
    </w:p>
    <w:p w14:paraId="038ED55E" w14:textId="77777777" w:rsidR="008650E5" w:rsidRDefault="008650E5" w:rsidP="008650E5">
      <w:pPr>
        <w:pStyle w:val="B1"/>
        <w:rPr>
          <w:lang w:eastAsia="zh-CN"/>
        </w:rPr>
      </w:pPr>
      <w:r w:rsidRPr="007F2770">
        <w:tab/>
        <w:t>The network shall abort the</w:t>
      </w:r>
      <w:r>
        <w:rPr>
          <w:rFonts w:hint="eastAsia"/>
          <w:lang w:eastAsia="zh-CN"/>
        </w:rPr>
        <w:t xml:space="preserve"> user plane connection establishment</w:t>
      </w:r>
      <w:r w:rsidRPr="00093F69">
        <w:t xml:space="preserve"> </w:t>
      </w:r>
      <w:r w:rsidRPr="007F2770">
        <w:t>procedure.</w:t>
      </w:r>
    </w:p>
    <w:p w14:paraId="199C1B6B" w14:textId="77777777" w:rsidR="008650E5" w:rsidRPr="007F2770" w:rsidRDefault="008650E5" w:rsidP="008650E5">
      <w:pPr>
        <w:pStyle w:val="B1"/>
        <w:rPr>
          <w:lang w:eastAsia="zh-CN"/>
        </w:rPr>
      </w:pPr>
      <w:r>
        <w:rPr>
          <w:lang w:eastAsia="zh-CN"/>
        </w:rPr>
        <w:t>c</w:t>
      </w:r>
      <w:r w:rsidRPr="007F2770">
        <w:rPr>
          <w:rFonts w:hint="eastAsia"/>
          <w:lang w:eastAsia="zh-CN"/>
        </w:rPr>
        <w:t>)</w:t>
      </w:r>
      <w:r w:rsidRPr="007F2770">
        <w:rPr>
          <w:lang w:eastAsia="zh-CN"/>
        </w:rPr>
        <w:tab/>
      </w:r>
      <w:r>
        <w:rPr>
          <w:lang w:eastAsia="zh-CN"/>
        </w:rPr>
        <w:t>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14D4880E" w14:textId="77777777" w:rsidR="008650E5" w:rsidRDefault="008650E5" w:rsidP="008650E5">
      <w:pPr>
        <w:pStyle w:val="B1"/>
        <w:rPr>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rFonts w:hint="eastAsia"/>
          <w:lang w:eastAsia="zh-CN"/>
        </w:rPr>
        <w:t>user plane connection establishment</w:t>
      </w:r>
      <w:r>
        <w:rPr>
          <w:lang w:eastAsia="zh-CN"/>
        </w:rPr>
        <w:t xml:space="preserve"> procedure</w:t>
      </w:r>
      <w:r w:rsidRPr="007F2770">
        <w:t>.</w:t>
      </w:r>
    </w:p>
    <w:p w14:paraId="2D2E5A17" w14:textId="77777777" w:rsidR="008650E5" w:rsidRDefault="008650E5" w:rsidP="00865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742CB2" w14:textId="77777777" w:rsidR="008650E5" w:rsidRDefault="008650E5" w:rsidP="008650E5">
      <w:pPr>
        <w:pStyle w:val="51"/>
        <w:rPr>
          <w:lang w:eastAsia="ko-KR"/>
        </w:rPr>
      </w:pPr>
      <w:bookmarkStart w:id="34" w:name="_Toc160553781"/>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34"/>
    </w:p>
    <w:p w14:paraId="5BE37790" w14:textId="77777777" w:rsidR="008650E5" w:rsidRDefault="008650E5" w:rsidP="008650E5">
      <w:r w:rsidRPr="00A20210">
        <w:t>The following abnormal cases can be identified:</w:t>
      </w:r>
    </w:p>
    <w:p w14:paraId="406EB36B" w14:textId="16C5C5DB" w:rsidR="008650E5" w:rsidRPr="007F2770" w:rsidRDefault="008650E5" w:rsidP="008650E5">
      <w:pPr>
        <w:pStyle w:val="B1"/>
      </w:pPr>
      <w:r w:rsidRPr="007F2770">
        <w:t>a)</w:t>
      </w:r>
      <w:r w:rsidRPr="007F2770">
        <w:tab/>
        <w:t xml:space="preserve">Transmission failure of </w:t>
      </w:r>
      <w:r>
        <w:t xml:space="preserve">USER PLANE CONNECTION </w:t>
      </w:r>
      <w:r w:rsidRPr="00EF0100">
        <w:t xml:space="preserve">ESTABLISHMENT </w:t>
      </w:r>
      <w:del w:id="35" w:author="xiaoxue_CATT" w:date="2024-05-14T16:15:00Z">
        <w:r w:rsidRPr="007F2770" w:rsidDel="00CB1608">
          <w:delText xml:space="preserve">COMPLETE </w:delText>
        </w:r>
      </w:del>
      <w:ins w:id="36" w:author="xiaoxue_CATT" w:date="2024-05-14T16:15:00Z">
        <w:r w:rsidR="00CB1608">
          <w:rPr>
            <w:rFonts w:hint="eastAsia"/>
            <w:lang w:eastAsia="zh-CN"/>
          </w:rPr>
          <w:t>ACK</w:t>
        </w:r>
        <w:r w:rsidR="00CB1608" w:rsidRPr="007F2770">
          <w:t xml:space="preserve"> </w:t>
        </w:r>
      </w:ins>
      <w:r w:rsidRPr="007F2770">
        <w:t xml:space="preserve">message or </w:t>
      </w:r>
      <w:r>
        <w:t xml:space="preserve">USER PLANE CONNECTION </w:t>
      </w:r>
      <w:r w:rsidRPr="00EF0100">
        <w:t xml:space="preserve">ESTABLISHMENT </w:t>
      </w:r>
      <w:r>
        <w:t xml:space="preserve">COMMAND </w:t>
      </w:r>
      <w:r w:rsidRPr="007F2770">
        <w:t>REJECT message.</w:t>
      </w:r>
    </w:p>
    <w:p w14:paraId="71E5DD1F" w14:textId="77777777" w:rsidR="008650E5" w:rsidRDefault="008650E5" w:rsidP="008650E5">
      <w:pPr>
        <w:pStyle w:val="B1"/>
        <w:rPr>
          <w:lang w:eastAsia="zh-CN"/>
        </w:rPr>
      </w:pPr>
      <w:r w:rsidRPr="007F2770">
        <w:tab/>
        <w:t xml:space="preserve">The </w:t>
      </w:r>
      <w:r>
        <w:rPr>
          <w:rFonts w:hint="eastAsia"/>
          <w:lang w:eastAsia="zh-CN"/>
        </w:rPr>
        <w:t>user plane connection establishment</w:t>
      </w:r>
      <w:r w:rsidRPr="00093F69">
        <w:t xml:space="preserve"> </w:t>
      </w:r>
      <w:r w:rsidRPr="007F2770">
        <w:t>procedure shall be aborted.</w:t>
      </w:r>
    </w:p>
    <w:p w14:paraId="459DE830" w14:textId="77777777" w:rsidR="00CB1608" w:rsidRDefault="00CB1608" w:rsidP="00CB1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C0CCF0" w14:textId="77777777" w:rsidR="00CB1608" w:rsidRDefault="00CB1608" w:rsidP="00CB1608">
      <w:pPr>
        <w:pStyle w:val="51"/>
        <w:rPr>
          <w:lang w:eastAsia="ko-KR"/>
        </w:rPr>
      </w:pPr>
      <w:bookmarkStart w:id="37" w:name="_Toc160553794"/>
      <w:r>
        <w:rPr>
          <w:lang w:eastAsia="zh-CN"/>
        </w:rPr>
        <w:t>6.2.2.1.7</w:t>
      </w:r>
      <w:r w:rsidRPr="00826514">
        <w:rPr>
          <w:lang w:eastAsia="zh-CN"/>
        </w:rPr>
        <w:tab/>
      </w:r>
      <w:r w:rsidRPr="007F2770">
        <w:rPr>
          <w:rFonts w:hint="eastAsia"/>
          <w:lang w:eastAsia="ko-KR"/>
        </w:rPr>
        <w:t>Abnormal cases on the network</w:t>
      </w:r>
      <w:r>
        <w:rPr>
          <w:lang w:eastAsia="ko-KR"/>
        </w:rPr>
        <w:t xml:space="preserve"> side</w:t>
      </w:r>
      <w:bookmarkEnd w:id="37"/>
    </w:p>
    <w:p w14:paraId="0B82FBDE" w14:textId="77777777" w:rsidR="00CB1608" w:rsidRDefault="00CB1608" w:rsidP="00CB1608">
      <w:r w:rsidRPr="00A20210">
        <w:t>The following abnormal cases can be identified:</w:t>
      </w:r>
    </w:p>
    <w:p w14:paraId="3B051DAF" w14:textId="164BBFEA" w:rsidR="00CB1608" w:rsidRPr="006A6394" w:rsidRDefault="00CB1608" w:rsidP="00CB1608">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 xml:space="preserve">USER PLANE CONNECTION ESTABLISHMENT </w:t>
      </w:r>
      <w:del w:id="38" w:author="xiaoxue_CATT" w:date="2024-05-14T16:15:00Z">
        <w:r w:rsidRPr="00E66933" w:rsidDel="00CB1608">
          <w:rPr>
            <w:lang w:eastAsia="zh-CN"/>
          </w:rPr>
          <w:delText>COMPLETE</w:delText>
        </w:r>
        <w:r w:rsidRPr="006A6394" w:rsidDel="00CB1608">
          <w:delText xml:space="preserve"> </w:delText>
        </w:r>
      </w:del>
      <w:ins w:id="39" w:author="xiaoxue_CATT" w:date="2024-05-14T16:15:00Z">
        <w:r>
          <w:rPr>
            <w:rFonts w:hint="eastAsia"/>
            <w:lang w:eastAsia="zh-CN"/>
          </w:rPr>
          <w:t>A</w:t>
        </w:r>
      </w:ins>
      <w:ins w:id="40" w:author="xiaoxue_CATT" w:date="2024-05-14T16:16:00Z">
        <w:r>
          <w:rPr>
            <w:rFonts w:hint="eastAsia"/>
            <w:lang w:eastAsia="zh-CN"/>
          </w:rPr>
          <w:t>CK</w:t>
        </w:r>
      </w:ins>
      <w:ins w:id="41" w:author="xiaoxue_CATT" w:date="2024-05-14T16:15:00Z">
        <w:r w:rsidRPr="006A6394">
          <w:t xml:space="preserve"> </w:t>
        </w:r>
      </w:ins>
      <w:r w:rsidRPr="006A6394">
        <w:t>message is received</w:t>
      </w:r>
    </w:p>
    <w:p w14:paraId="4E509897" w14:textId="77777777" w:rsidR="00CB1608" w:rsidRDefault="00CB1608" w:rsidP="00CB1608">
      <w:pPr>
        <w:pStyle w:val="B1"/>
        <w:rPr>
          <w:lang w:eastAsia="zh-CN"/>
        </w:rPr>
      </w:pPr>
      <w:r w:rsidRPr="006A6394">
        <w:tab/>
      </w:r>
      <w:r>
        <w:t>T</w:t>
      </w:r>
      <w:r w:rsidRPr="006A6394">
        <w:t xml:space="preserve">he previously initiated </w:t>
      </w:r>
      <w:r>
        <w:t>user plane connection establishment</w:t>
      </w:r>
      <w:r w:rsidRPr="000444F6">
        <w:t xml:space="preserve"> procedure </w:t>
      </w:r>
      <w:r w:rsidRPr="006A6394">
        <w:t>shall be progressed</w:t>
      </w:r>
      <w:r w:rsidDel="00CD6351">
        <w:t xml:space="preserve"> </w:t>
      </w:r>
      <w:r w:rsidRPr="006A6394">
        <w:t xml:space="preserve">and the new </w:t>
      </w:r>
      <w:r>
        <w:rPr>
          <w:rFonts w:hint="eastAsia"/>
          <w:lang w:eastAsia="zh-CN"/>
        </w:rPr>
        <w:t xml:space="preserve">initiated </w:t>
      </w:r>
      <w:r>
        <w:t>u</w:t>
      </w:r>
      <w:r w:rsidRPr="000444F6">
        <w:t xml:space="preserve">ser plane connection </w:t>
      </w:r>
      <w:r>
        <w:t>establishmen</w:t>
      </w:r>
      <w:r>
        <w:rPr>
          <w:rFonts w:hint="eastAsia"/>
          <w:lang w:eastAsia="zh-CN"/>
        </w:rPr>
        <w:t>t</w:t>
      </w:r>
      <w:r w:rsidRPr="000444F6">
        <w:t xml:space="preserve"> procedure </w:t>
      </w:r>
      <w:r w:rsidRPr="006A6394">
        <w:t xml:space="preserve">shall be </w:t>
      </w:r>
      <w:r>
        <w:t>aborted.</w:t>
      </w:r>
    </w:p>
    <w:p w14:paraId="1CD05CB7" w14:textId="77777777" w:rsidR="00CB1608" w:rsidRPr="00CB1608" w:rsidRDefault="00CB1608" w:rsidP="008650E5">
      <w:pPr>
        <w:pStyle w:val="B1"/>
        <w:rPr>
          <w:lang w:eastAsia="zh-CN"/>
        </w:rPr>
      </w:pPr>
    </w:p>
    <w:p w14:paraId="7FD04F76" w14:textId="77777777" w:rsidR="005B77BE" w:rsidRDefault="005B77BE" w:rsidP="005B7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7F1523" w14:textId="7C29B4AA" w:rsidR="00CB1608" w:rsidRDefault="00CB1608" w:rsidP="00CB1608">
      <w:pPr>
        <w:pStyle w:val="31"/>
        <w:rPr>
          <w:lang w:eastAsia="zh-CN"/>
        </w:rPr>
      </w:pPr>
      <w:bookmarkStart w:id="42" w:name="_Toc160553842"/>
      <w:bookmarkStart w:id="43" w:name="_Toc160553843"/>
      <w:r>
        <w:rPr>
          <w:rFonts w:hint="eastAsia"/>
          <w:lang w:eastAsia="zh-CN"/>
        </w:rPr>
        <w:t>10</w:t>
      </w:r>
      <w:r>
        <w:rPr>
          <w:lang w:eastAsia="zh-CN"/>
        </w:rPr>
        <w:t>.</w:t>
      </w:r>
      <w:r>
        <w:rPr>
          <w:rFonts w:hint="eastAsia"/>
          <w:lang w:eastAsia="zh-CN"/>
        </w:rPr>
        <w:t>3</w:t>
      </w:r>
      <w:r>
        <w:t>.</w:t>
      </w:r>
      <w:r>
        <w:rPr>
          <w:rFonts w:hint="eastAsia"/>
          <w:lang w:eastAsia="zh-CN"/>
        </w:rPr>
        <w:t>2</w:t>
      </w:r>
      <w:r w:rsidRPr="00C33F68">
        <w:tab/>
      </w:r>
      <w:r>
        <w:rPr>
          <w:rFonts w:hint="eastAsia"/>
          <w:lang w:eastAsia="zh-CN"/>
        </w:rPr>
        <w:t xml:space="preserve">User plane connection establishment </w:t>
      </w:r>
      <w:del w:id="44" w:author="xiaoxue_CATT" w:date="2024-05-14T16:16:00Z">
        <w:r w:rsidDel="00CB1608">
          <w:rPr>
            <w:rFonts w:hint="eastAsia"/>
            <w:lang w:eastAsia="zh-CN"/>
          </w:rPr>
          <w:delText>complete</w:delText>
        </w:r>
      </w:del>
      <w:bookmarkEnd w:id="42"/>
      <w:proofErr w:type="spellStart"/>
      <w:ins w:id="45" w:author="xiaoxue_CATT" w:date="2024-05-14T16:16:00Z">
        <w:r>
          <w:rPr>
            <w:rFonts w:hint="eastAsia"/>
            <w:lang w:eastAsia="zh-CN"/>
          </w:rPr>
          <w:t>ack</w:t>
        </w:r>
      </w:ins>
      <w:proofErr w:type="spellEnd"/>
    </w:p>
    <w:p w14:paraId="55E3C0FE" w14:textId="77777777" w:rsidR="005B77BE" w:rsidRPr="007F2770" w:rsidRDefault="005B77BE" w:rsidP="005B77BE">
      <w:pPr>
        <w:pStyle w:val="41"/>
      </w:pPr>
      <w:r>
        <w:rPr>
          <w:rFonts w:hint="eastAsia"/>
          <w:lang w:eastAsia="zh-CN"/>
        </w:rPr>
        <w:t>10</w:t>
      </w:r>
      <w:r>
        <w:t>.</w:t>
      </w:r>
      <w:r>
        <w:rPr>
          <w:rFonts w:hint="eastAsia"/>
          <w:lang w:eastAsia="zh-CN"/>
        </w:rPr>
        <w:t>3</w:t>
      </w:r>
      <w:r>
        <w:t>.</w:t>
      </w:r>
      <w:r>
        <w:rPr>
          <w:rFonts w:hint="eastAsia"/>
          <w:lang w:eastAsia="zh-CN"/>
        </w:rPr>
        <w:t>2</w:t>
      </w:r>
      <w:r w:rsidRPr="007F2770">
        <w:t>.1</w:t>
      </w:r>
      <w:r w:rsidRPr="007F2770">
        <w:tab/>
        <w:t>Message definition</w:t>
      </w:r>
      <w:bookmarkEnd w:id="43"/>
    </w:p>
    <w:p w14:paraId="1D6FB31B" w14:textId="4A301593" w:rsidR="005B77BE" w:rsidRPr="007F2770" w:rsidRDefault="005B77BE" w:rsidP="005B77BE">
      <w:r w:rsidRPr="007F2770">
        <w:t>The</w:t>
      </w:r>
      <w:r w:rsidRPr="007E45FC">
        <w:t xml:space="preserve"> </w:t>
      </w:r>
      <w:r w:rsidRPr="00325F43">
        <w:rPr>
          <w:lang w:eastAsia="zh-CN"/>
        </w:rPr>
        <w:t xml:space="preserve">USER PLANE CONNECTION ESTABLISHMENT </w:t>
      </w:r>
      <w:del w:id="46" w:author="xiaoxue_CATT" w:date="2024-05-14T16:16:00Z">
        <w:r w:rsidRPr="00325F43" w:rsidDel="00CB1608">
          <w:rPr>
            <w:lang w:eastAsia="zh-CN"/>
          </w:rPr>
          <w:delText>COMPLETE</w:delText>
        </w:r>
        <w:r w:rsidRPr="007E45FC" w:rsidDel="00CB1608">
          <w:delText xml:space="preserve"> </w:delText>
        </w:r>
      </w:del>
      <w:ins w:id="47" w:author="xiaoxue_CATT" w:date="2024-05-14T16:16:00Z">
        <w:r w:rsidR="00CB1608">
          <w:rPr>
            <w:rFonts w:hint="eastAsia"/>
            <w:lang w:eastAsia="zh-CN"/>
          </w:rPr>
          <w:t>ACK</w:t>
        </w:r>
        <w:r w:rsidR="00CB1608" w:rsidRPr="007E45FC">
          <w:t xml:space="preserve"> </w:t>
        </w:r>
      </w:ins>
      <w:r w:rsidRPr="007F2770">
        <w:t xml:space="preserve">message is sent by the </w:t>
      </w:r>
      <w:r>
        <w:rPr>
          <w:rFonts w:hint="eastAsia"/>
          <w:lang w:eastAsia="zh-CN"/>
        </w:rPr>
        <w:t>UE</w:t>
      </w:r>
      <w:r>
        <w:t xml:space="preserve"> to the </w:t>
      </w:r>
      <w:r>
        <w:rPr>
          <w:rFonts w:hint="eastAsia"/>
          <w:lang w:eastAsia="zh-CN"/>
        </w:rPr>
        <w:t xml:space="preserve">LMF in response to a </w:t>
      </w:r>
      <w:r w:rsidRPr="00325F43">
        <w:rPr>
          <w:lang w:eastAsia="zh-CN"/>
        </w:rPr>
        <w:t xml:space="preserve">USER PLANE CONNECTION ESTABLISHMENT </w:t>
      </w:r>
      <w:r w:rsidRPr="00E460DF">
        <w:rPr>
          <w:lang w:eastAsia="zh-CN"/>
        </w:rPr>
        <w:t>COMMAND</w:t>
      </w:r>
      <w:r>
        <w:rPr>
          <w:rFonts w:hint="eastAsia"/>
          <w:lang w:eastAsia="zh-CN"/>
        </w:rPr>
        <w:t xml:space="preserve"> message and confirms the</w:t>
      </w:r>
      <w:r w:rsidRPr="00197417">
        <w:rPr>
          <w:lang w:eastAsia="zh-CN"/>
        </w:rPr>
        <w:t xml:space="preserve"> availability of the required PDU connectivity service between UE and LMF</w:t>
      </w:r>
      <w:r>
        <w:t>. See table </w:t>
      </w:r>
      <w:r>
        <w:rPr>
          <w:rFonts w:hint="eastAsia"/>
          <w:lang w:eastAsia="zh-CN"/>
        </w:rPr>
        <w:t>10</w:t>
      </w:r>
      <w:r>
        <w:t>.</w:t>
      </w:r>
      <w:r>
        <w:rPr>
          <w:rFonts w:hint="eastAsia"/>
          <w:lang w:eastAsia="zh-CN"/>
        </w:rPr>
        <w:t>3</w:t>
      </w:r>
      <w:r>
        <w:t>.</w:t>
      </w:r>
      <w:r>
        <w:rPr>
          <w:rFonts w:hint="eastAsia"/>
          <w:lang w:eastAsia="zh-CN"/>
        </w:rPr>
        <w:t>2</w:t>
      </w:r>
      <w:r w:rsidRPr="007F2770">
        <w:t>.1.1.</w:t>
      </w:r>
    </w:p>
    <w:p w14:paraId="6136DCB0" w14:textId="664DEAD8" w:rsidR="005B77BE" w:rsidRPr="007F2770" w:rsidRDefault="005B77BE" w:rsidP="005B77BE">
      <w:pPr>
        <w:pStyle w:val="B1"/>
      </w:pPr>
      <w:r w:rsidRPr="007F2770">
        <w:t>Message type:</w:t>
      </w:r>
      <w:r w:rsidRPr="007F2770">
        <w:tab/>
      </w:r>
      <w:r w:rsidRPr="00325F43">
        <w:rPr>
          <w:lang w:eastAsia="zh-CN"/>
        </w:rPr>
        <w:t xml:space="preserve">USER PLANE CONNECTION ESTABLISHMENT </w:t>
      </w:r>
      <w:del w:id="48" w:author="xiaoxue_CATT" w:date="2024-05-14T16:16:00Z">
        <w:r w:rsidRPr="00325F43" w:rsidDel="00CB1608">
          <w:rPr>
            <w:lang w:eastAsia="zh-CN"/>
          </w:rPr>
          <w:delText>COMPLETE</w:delText>
        </w:r>
      </w:del>
      <w:ins w:id="49" w:author="xiaoxue_CATT" w:date="2024-05-14T16:16:00Z">
        <w:r w:rsidR="00CB1608">
          <w:rPr>
            <w:rFonts w:hint="eastAsia"/>
            <w:lang w:eastAsia="zh-CN"/>
          </w:rPr>
          <w:t>ACK</w:t>
        </w:r>
      </w:ins>
    </w:p>
    <w:p w14:paraId="10BD2987" w14:textId="77777777" w:rsidR="005B77BE" w:rsidRPr="007F2770" w:rsidRDefault="005B77BE" w:rsidP="005B77BE">
      <w:pPr>
        <w:pStyle w:val="B1"/>
        <w:rPr>
          <w:lang w:eastAsia="zh-CN"/>
        </w:rPr>
      </w:pPr>
      <w:r w:rsidRPr="007F2770">
        <w:t>Significance:</w:t>
      </w:r>
      <w:r w:rsidRPr="007F2770">
        <w:tab/>
        <w:t>dual</w:t>
      </w:r>
    </w:p>
    <w:p w14:paraId="43EECE80" w14:textId="77777777" w:rsidR="005B77BE" w:rsidRPr="007F2770" w:rsidRDefault="005B77BE" w:rsidP="005B77BE">
      <w:pPr>
        <w:pStyle w:val="B1"/>
        <w:rPr>
          <w:lang w:eastAsia="zh-CN"/>
        </w:rPr>
      </w:pPr>
      <w:r w:rsidRPr="007F2770">
        <w:t>Direction:</w:t>
      </w:r>
      <w:r w:rsidRPr="007F2770">
        <w:tab/>
      </w:r>
      <w:r>
        <w:rPr>
          <w:rFonts w:hint="eastAsia"/>
          <w:lang w:eastAsia="zh-CN"/>
        </w:rPr>
        <w:t>UE to n</w:t>
      </w:r>
      <w:r w:rsidRPr="007F2770">
        <w:t>etwork</w:t>
      </w:r>
    </w:p>
    <w:p w14:paraId="3B74CFA7" w14:textId="7ABDE3EF" w:rsidR="005B77BE" w:rsidRPr="007F2770" w:rsidRDefault="005B77BE" w:rsidP="005B77B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Pr="00325F43">
        <w:rPr>
          <w:lang w:eastAsia="zh-CN"/>
        </w:rPr>
        <w:t xml:space="preserve">USER PLANE CONNECTION ESTABLISHMENT </w:t>
      </w:r>
      <w:del w:id="50" w:author="xiaoxue_CATT" w:date="2024-05-14T16:17:00Z">
        <w:r w:rsidRPr="00325F43" w:rsidDel="00CB1608">
          <w:rPr>
            <w:lang w:eastAsia="zh-CN"/>
          </w:rPr>
          <w:delText>COMPLETE</w:delText>
        </w:r>
        <w:r w:rsidRPr="007F2770" w:rsidDel="00CB1608">
          <w:rPr>
            <w:rFonts w:eastAsia="Malgun Gothic"/>
            <w:lang w:val="fr-FR"/>
          </w:rPr>
          <w:delText xml:space="preserve"> </w:delText>
        </w:r>
      </w:del>
      <w:ins w:id="51" w:author="xiaoxue_CATT" w:date="2024-05-14T16:17:00Z">
        <w:r w:rsidR="00CB1608">
          <w:rPr>
            <w:rFonts w:hint="eastAsia"/>
            <w:lang w:eastAsia="zh-CN"/>
          </w:rPr>
          <w:t>ACK</w:t>
        </w:r>
        <w:r w:rsidR="00CB1608" w:rsidRPr="007F2770">
          <w:rPr>
            <w:rFonts w:eastAsia="Malgun Gothic"/>
            <w:lang w:val="fr-FR"/>
          </w:rPr>
          <w:t xml:space="preserve"> </w:t>
        </w:r>
      </w:ins>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77BE" w:rsidRPr="007F2770" w14:paraId="6DA2DE9D" w14:textId="77777777" w:rsidTr="00F15E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4F1AA1" w14:textId="77777777" w:rsidR="005B77BE" w:rsidRPr="007F2770" w:rsidRDefault="005B77BE" w:rsidP="00F15EB4">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4BD479C" w14:textId="77777777" w:rsidR="005B77BE" w:rsidRPr="007F2770" w:rsidRDefault="005B77BE" w:rsidP="00F15EB4">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71238F" w14:textId="77777777" w:rsidR="005B77BE" w:rsidRPr="007F2770" w:rsidRDefault="005B77BE" w:rsidP="00F15EB4">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6DF067" w14:textId="77777777" w:rsidR="005B77BE" w:rsidRPr="007F2770" w:rsidRDefault="005B77BE" w:rsidP="00F15EB4">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AC75E4" w14:textId="77777777" w:rsidR="005B77BE" w:rsidRPr="007F2770" w:rsidRDefault="005B77BE" w:rsidP="00F15EB4">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A335079" w14:textId="77777777" w:rsidR="005B77BE" w:rsidRPr="007F2770" w:rsidRDefault="005B77BE" w:rsidP="00F15EB4">
            <w:pPr>
              <w:pStyle w:val="TAH"/>
            </w:pPr>
            <w:r w:rsidRPr="007F2770">
              <w:t>Length</w:t>
            </w:r>
          </w:p>
        </w:tc>
      </w:tr>
      <w:tr w:rsidR="005B77BE" w:rsidRPr="007F2770" w14:paraId="59B8C7C9" w14:textId="77777777" w:rsidTr="00F15E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310C4" w14:textId="77777777" w:rsidR="005B77BE" w:rsidRPr="007F2770" w:rsidRDefault="005B77BE" w:rsidP="00F15EB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E7000D" w14:textId="4417A312" w:rsidR="005B77BE" w:rsidRDefault="005B77BE" w:rsidP="00CB1608">
            <w:pPr>
              <w:pStyle w:val="TAL"/>
              <w:rPr>
                <w:lang w:eastAsia="zh-CN"/>
              </w:rPr>
            </w:pPr>
            <w:r w:rsidRPr="00325F43">
              <w:rPr>
                <w:lang w:eastAsia="zh-CN"/>
              </w:rPr>
              <w:t xml:space="preserve">USER PLANE CONNECTION ESTABLISHMENT </w:t>
            </w:r>
            <w:del w:id="52" w:author="xiaoxue_CATT" w:date="2024-05-14T16:17:00Z">
              <w:r w:rsidRPr="00325F43" w:rsidDel="00CB1608">
                <w:rPr>
                  <w:lang w:eastAsia="zh-CN"/>
                </w:rPr>
                <w:delText>COMPLETE</w:delText>
              </w:r>
            </w:del>
            <w:ins w:id="53" w:author="xiaoxue_CATT" w:date="2024-05-14T16:17:00Z">
              <w:r w:rsidR="00CB1608">
                <w:rPr>
                  <w:rFonts w:hint="eastAsia"/>
                  <w:lang w:eastAsia="zh-CN"/>
                </w:rPr>
                <w:t>ACK</w:t>
              </w:r>
            </w:ins>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FF9CC2F" w14:textId="77777777" w:rsidR="005B77BE" w:rsidRPr="007F2770" w:rsidRDefault="005B77BE" w:rsidP="00F15EB4">
            <w:pPr>
              <w:pStyle w:val="TAL"/>
            </w:pPr>
            <w:r w:rsidRPr="007F2770">
              <w:t>Message type</w:t>
            </w:r>
          </w:p>
          <w:p w14:paraId="0D1B22A2" w14:textId="77777777" w:rsidR="005B77BE" w:rsidRDefault="005B77BE" w:rsidP="00F15EB4">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650C687B" w14:textId="77777777" w:rsidR="005B77BE" w:rsidRDefault="005B77BE" w:rsidP="00F15EB4">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8112967" w14:textId="77777777" w:rsidR="005B77BE" w:rsidRDefault="005B77BE" w:rsidP="00F15EB4">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356E0B6B" w14:textId="77777777" w:rsidR="005B77BE" w:rsidRDefault="005B77BE" w:rsidP="00F15EB4">
            <w:pPr>
              <w:pStyle w:val="TAC"/>
              <w:rPr>
                <w:lang w:eastAsia="zh-CN"/>
              </w:rPr>
            </w:pPr>
            <w:r w:rsidRPr="007F2770">
              <w:t>1</w:t>
            </w:r>
          </w:p>
        </w:tc>
      </w:tr>
    </w:tbl>
    <w:p w14:paraId="20D5418A" w14:textId="77777777" w:rsidR="005B77BE" w:rsidRDefault="005B77BE" w:rsidP="005B77BE">
      <w:pPr>
        <w:rPr>
          <w:lang w:eastAsia="zh-CN"/>
        </w:rPr>
      </w:pPr>
    </w:p>
    <w:p w14:paraId="22FD6E00" w14:textId="77777777" w:rsidR="005B77BE" w:rsidRDefault="005B77BE" w:rsidP="005B7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EEEFF4" w14:textId="77777777" w:rsidR="005B77BE" w:rsidRDefault="005B77BE" w:rsidP="005B77BE">
      <w:pPr>
        <w:pStyle w:val="31"/>
        <w:rPr>
          <w:lang w:eastAsia="zh-CN"/>
        </w:rPr>
      </w:pPr>
      <w:bookmarkStart w:id="54" w:name="_Toc160553860"/>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54"/>
    </w:p>
    <w:p w14:paraId="48784F9D" w14:textId="77777777" w:rsidR="005B77BE" w:rsidRPr="00C33F68" w:rsidRDefault="005B77BE" w:rsidP="005B77BE">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4A930A22" w14:textId="77777777" w:rsidR="005B77BE" w:rsidRDefault="005B77BE" w:rsidP="005B77BE">
      <w:pPr>
        <w:rPr>
          <w:lang w:eastAsia="zh-CN"/>
        </w:rPr>
      </w:pPr>
      <w:r w:rsidRPr="00C33F68">
        <w:t xml:space="preserve">The </w:t>
      </w:r>
      <w:r>
        <w:rPr>
          <w:rFonts w:hint="eastAsia"/>
          <w:lang w:eastAsia="zh-CN"/>
        </w:rPr>
        <w:t>M</w:t>
      </w:r>
      <w:r w:rsidRPr="00C33F68">
        <w:t>essage type is a type 3 information element, with the length of 1 octet.</w:t>
      </w:r>
    </w:p>
    <w:p w14:paraId="05F89ADD" w14:textId="77777777" w:rsidR="005B77BE" w:rsidRPr="00C33F68" w:rsidRDefault="005B77BE" w:rsidP="005B77BE">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5B77BE" w:rsidRPr="00C33F68" w14:paraId="086FE18C" w14:textId="77777777" w:rsidTr="00F15EB4">
        <w:trPr>
          <w:cantSplit/>
          <w:jc w:val="center"/>
        </w:trPr>
        <w:tc>
          <w:tcPr>
            <w:tcW w:w="2277" w:type="dxa"/>
            <w:gridSpan w:val="8"/>
            <w:tcBorders>
              <w:top w:val="single" w:sz="4" w:space="0" w:color="auto"/>
              <w:left w:val="single" w:sz="4" w:space="0" w:color="auto"/>
              <w:bottom w:val="nil"/>
              <w:right w:val="nil"/>
            </w:tcBorders>
            <w:hideMark/>
          </w:tcPr>
          <w:p w14:paraId="2D59C1F7" w14:textId="77777777" w:rsidR="005B77BE" w:rsidRPr="00C33F68" w:rsidRDefault="005B77BE" w:rsidP="00F15EB4">
            <w:pPr>
              <w:pStyle w:val="TAL"/>
            </w:pPr>
            <w:r w:rsidRPr="00C33F68">
              <w:t>Bits</w:t>
            </w:r>
          </w:p>
        </w:tc>
        <w:tc>
          <w:tcPr>
            <w:tcW w:w="284" w:type="dxa"/>
            <w:tcBorders>
              <w:top w:val="single" w:sz="4" w:space="0" w:color="auto"/>
              <w:left w:val="nil"/>
              <w:bottom w:val="nil"/>
              <w:right w:val="nil"/>
            </w:tcBorders>
          </w:tcPr>
          <w:p w14:paraId="6772E49D" w14:textId="77777777" w:rsidR="005B77BE" w:rsidRPr="00C33F68" w:rsidRDefault="005B77BE" w:rsidP="00F15EB4">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DB94A9B" w14:textId="77777777" w:rsidR="005B77BE" w:rsidRPr="00C33F68" w:rsidRDefault="005B77BE" w:rsidP="00F15EB4">
            <w:pPr>
              <w:keepNext/>
              <w:keepLines/>
              <w:spacing w:after="0"/>
              <w:rPr>
                <w:rFonts w:ascii="Arial" w:hAnsi="Arial"/>
                <w:sz w:val="18"/>
              </w:rPr>
            </w:pPr>
          </w:p>
        </w:tc>
      </w:tr>
      <w:tr w:rsidR="005B77BE" w:rsidRPr="00C33F68" w14:paraId="0FF4BE99" w14:textId="77777777" w:rsidTr="00F15EB4">
        <w:trPr>
          <w:cantSplit/>
          <w:jc w:val="center"/>
        </w:trPr>
        <w:tc>
          <w:tcPr>
            <w:tcW w:w="289" w:type="dxa"/>
            <w:tcBorders>
              <w:top w:val="nil"/>
              <w:left w:val="single" w:sz="4" w:space="0" w:color="auto"/>
              <w:bottom w:val="nil"/>
              <w:right w:val="nil"/>
            </w:tcBorders>
            <w:hideMark/>
          </w:tcPr>
          <w:p w14:paraId="472C650B" w14:textId="77777777" w:rsidR="005B77BE" w:rsidRPr="00C33F68" w:rsidRDefault="005B77BE" w:rsidP="00F15EB4">
            <w:pPr>
              <w:pStyle w:val="TAC"/>
              <w:rPr>
                <w:b/>
              </w:rPr>
            </w:pPr>
            <w:r w:rsidRPr="00C33F68">
              <w:rPr>
                <w:b/>
              </w:rPr>
              <w:t>8</w:t>
            </w:r>
          </w:p>
        </w:tc>
        <w:tc>
          <w:tcPr>
            <w:tcW w:w="284" w:type="dxa"/>
            <w:tcBorders>
              <w:top w:val="nil"/>
              <w:left w:val="nil"/>
              <w:bottom w:val="nil"/>
              <w:right w:val="nil"/>
            </w:tcBorders>
            <w:hideMark/>
          </w:tcPr>
          <w:p w14:paraId="0D2D1EC8" w14:textId="77777777" w:rsidR="005B77BE" w:rsidRPr="00C33F68" w:rsidRDefault="005B77BE" w:rsidP="00F15EB4">
            <w:pPr>
              <w:pStyle w:val="TAC"/>
              <w:rPr>
                <w:b/>
              </w:rPr>
            </w:pPr>
            <w:r w:rsidRPr="00C33F68">
              <w:rPr>
                <w:b/>
              </w:rPr>
              <w:t>7</w:t>
            </w:r>
          </w:p>
        </w:tc>
        <w:tc>
          <w:tcPr>
            <w:tcW w:w="284" w:type="dxa"/>
            <w:tcBorders>
              <w:top w:val="nil"/>
              <w:left w:val="nil"/>
              <w:bottom w:val="nil"/>
              <w:right w:val="nil"/>
            </w:tcBorders>
            <w:hideMark/>
          </w:tcPr>
          <w:p w14:paraId="17029296" w14:textId="77777777" w:rsidR="005B77BE" w:rsidRPr="00C33F68" w:rsidRDefault="005B77BE" w:rsidP="00F15EB4">
            <w:pPr>
              <w:pStyle w:val="TAC"/>
              <w:rPr>
                <w:b/>
              </w:rPr>
            </w:pPr>
            <w:r w:rsidRPr="00C33F68">
              <w:rPr>
                <w:b/>
              </w:rPr>
              <w:t>6</w:t>
            </w:r>
          </w:p>
        </w:tc>
        <w:tc>
          <w:tcPr>
            <w:tcW w:w="284" w:type="dxa"/>
            <w:tcBorders>
              <w:top w:val="nil"/>
              <w:left w:val="nil"/>
              <w:bottom w:val="nil"/>
              <w:right w:val="nil"/>
            </w:tcBorders>
            <w:hideMark/>
          </w:tcPr>
          <w:p w14:paraId="58BE333F" w14:textId="77777777" w:rsidR="005B77BE" w:rsidRPr="00C33F68" w:rsidRDefault="005B77BE" w:rsidP="00F15EB4">
            <w:pPr>
              <w:pStyle w:val="TAC"/>
              <w:rPr>
                <w:b/>
              </w:rPr>
            </w:pPr>
            <w:r w:rsidRPr="00C33F68">
              <w:rPr>
                <w:b/>
              </w:rPr>
              <w:t>5</w:t>
            </w:r>
          </w:p>
        </w:tc>
        <w:tc>
          <w:tcPr>
            <w:tcW w:w="284" w:type="dxa"/>
            <w:tcBorders>
              <w:top w:val="nil"/>
              <w:left w:val="nil"/>
              <w:bottom w:val="nil"/>
              <w:right w:val="nil"/>
            </w:tcBorders>
            <w:hideMark/>
          </w:tcPr>
          <w:p w14:paraId="13C0DEEB" w14:textId="77777777" w:rsidR="005B77BE" w:rsidRPr="00C33F68" w:rsidRDefault="005B77BE" w:rsidP="00F15EB4">
            <w:pPr>
              <w:pStyle w:val="TAC"/>
              <w:rPr>
                <w:b/>
              </w:rPr>
            </w:pPr>
            <w:r w:rsidRPr="00C33F68">
              <w:rPr>
                <w:b/>
              </w:rPr>
              <w:t>4</w:t>
            </w:r>
          </w:p>
        </w:tc>
        <w:tc>
          <w:tcPr>
            <w:tcW w:w="284" w:type="dxa"/>
            <w:tcBorders>
              <w:top w:val="nil"/>
              <w:left w:val="nil"/>
              <w:bottom w:val="nil"/>
              <w:right w:val="nil"/>
            </w:tcBorders>
            <w:hideMark/>
          </w:tcPr>
          <w:p w14:paraId="6934877B" w14:textId="77777777" w:rsidR="005B77BE" w:rsidRPr="00C33F68" w:rsidRDefault="005B77BE" w:rsidP="00F15EB4">
            <w:pPr>
              <w:pStyle w:val="TAC"/>
              <w:rPr>
                <w:b/>
              </w:rPr>
            </w:pPr>
            <w:r w:rsidRPr="00C33F68">
              <w:rPr>
                <w:b/>
              </w:rPr>
              <w:t>3</w:t>
            </w:r>
          </w:p>
        </w:tc>
        <w:tc>
          <w:tcPr>
            <w:tcW w:w="284" w:type="dxa"/>
            <w:tcBorders>
              <w:top w:val="nil"/>
              <w:left w:val="nil"/>
              <w:bottom w:val="nil"/>
              <w:right w:val="nil"/>
            </w:tcBorders>
            <w:hideMark/>
          </w:tcPr>
          <w:p w14:paraId="1F3E56AC" w14:textId="77777777" w:rsidR="005B77BE" w:rsidRPr="00C33F68" w:rsidRDefault="005B77BE" w:rsidP="00F15EB4">
            <w:pPr>
              <w:pStyle w:val="TAC"/>
              <w:rPr>
                <w:b/>
              </w:rPr>
            </w:pPr>
            <w:r w:rsidRPr="00C33F68">
              <w:rPr>
                <w:b/>
              </w:rPr>
              <w:t>2</w:t>
            </w:r>
          </w:p>
        </w:tc>
        <w:tc>
          <w:tcPr>
            <w:tcW w:w="284" w:type="dxa"/>
            <w:tcBorders>
              <w:top w:val="nil"/>
              <w:left w:val="nil"/>
              <w:bottom w:val="nil"/>
              <w:right w:val="nil"/>
            </w:tcBorders>
            <w:hideMark/>
          </w:tcPr>
          <w:p w14:paraId="358FC7EC" w14:textId="77777777" w:rsidR="005B77BE" w:rsidRPr="00C33F68" w:rsidRDefault="005B77BE" w:rsidP="00F15EB4">
            <w:pPr>
              <w:pStyle w:val="TAC"/>
              <w:rPr>
                <w:b/>
              </w:rPr>
            </w:pPr>
            <w:r w:rsidRPr="00C33F68">
              <w:rPr>
                <w:b/>
              </w:rPr>
              <w:t>1</w:t>
            </w:r>
          </w:p>
        </w:tc>
        <w:tc>
          <w:tcPr>
            <w:tcW w:w="284" w:type="dxa"/>
            <w:tcBorders>
              <w:top w:val="nil"/>
              <w:left w:val="nil"/>
              <w:bottom w:val="nil"/>
              <w:right w:val="nil"/>
            </w:tcBorders>
          </w:tcPr>
          <w:p w14:paraId="67F56E7E" w14:textId="77777777" w:rsidR="005B77BE" w:rsidRPr="00C33F68" w:rsidRDefault="005B77BE" w:rsidP="00F15EB4">
            <w:pPr>
              <w:pStyle w:val="TAC"/>
            </w:pPr>
          </w:p>
        </w:tc>
        <w:tc>
          <w:tcPr>
            <w:tcW w:w="4805" w:type="dxa"/>
            <w:tcBorders>
              <w:top w:val="nil"/>
              <w:left w:val="nil"/>
              <w:bottom w:val="nil"/>
              <w:right w:val="single" w:sz="4" w:space="0" w:color="auto"/>
            </w:tcBorders>
          </w:tcPr>
          <w:p w14:paraId="4D9CB5BC" w14:textId="77777777" w:rsidR="005B77BE" w:rsidRPr="00C33F68" w:rsidRDefault="005B77BE" w:rsidP="00F15EB4">
            <w:pPr>
              <w:keepNext/>
              <w:keepLines/>
              <w:spacing w:after="0"/>
              <w:rPr>
                <w:rFonts w:ascii="Arial" w:hAnsi="Arial"/>
                <w:sz w:val="18"/>
              </w:rPr>
            </w:pPr>
          </w:p>
        </w:tc>
      </w:tr>
      <w:tr w:rsidR="005B77BE" w:rsidRPr="00C33F68" w14:paraId="2822B822" w14:textId="77777777" w:rsidTr="00F15EB4">
        <w:trPr>
          <w:cantSplit/>
          <w:jc w:val="center"/>
        </w:trPr>
        <w:tc>
          <w:tcPr>
            <w:tcW w:w="289" w:type="dxa"/>
            <w:tcBorders>
              <w:top w:val="nil"/>
              <w:left w:val="single" w:sz="4" w:space="0" w:color="auto"/>
              <w:bottom w:val="nil"/>
              <w:right w:val="nil"/>
            </w:tcBorders>
          </w:tcPr>
          <w:p w14:paraId="3B40AA21" w14:textId="77777777" w:rsidR="005B77BE" w:rsidRPr="00C33F68" w:rsidRDefault="005B77BE" w:rsidP="00F15EB4">
            <w:pPr>
              <w:pStyle w:val="TAC"/>
              <w:rPr>
                <w:b/>
              </w:rPr>
            </w:pPr>
          </w:p>
        </w:tc>
        <w:tc>
          <w:tcPr>
            <w:tcW w:w="284" w:type="dxa"/>
            <w:tcBorders>
              <w:top w:val="nil"/>
              <w:left w:val="nil"/>
              <w:bottom w:val="nil"/>
              <w:right w:val="nil"/>
            </w:tcBorders>
          </w:tcPr>
          <w:p w14:paraId="3ACB96D2" w14:textId="77777777" w:rsidR="005B77BE" w:rsidRPr="00C33F68" w:rsidRDefault="005B77BE" w:rsidP="00F15EB4">
            <w:pPr>
              <w:pStyle w:val="TAC"/>
              <w:rPr>
                <w:b/>
              </w:rPr>
            </w:pPr>
          </w:p>
        </w:tc>
        <w:tc>
          <w:tcPr>
            <w:tcW w:w="284" w:type="dxa"/>
            <w:tcBorders>
              <w:top w:val="nil"/>
              <w:left w:val="nil"/>
              <w:bottom w:val="nil"/>
              <w:right w:val="nil"/>
            </w:tcBorders>
          </w:tcPr>
          <w:p w14:paraId="2F65C02B" w14:textId="77777777" w:rsidR="005B77BE" w:rsidRPr="00C33F68" w:rsidRDefault="005B77BE" w:rsidP="00F15EB4">
            <w:pPr>
              <w:pStyle w:val="TAC"/>
              <w:rPr>
                <w:b/>
              </w:rPr>
            </w:pPr>
          </w:p>
        </w:tc>
        <w:tc>
          <w:tcPr>
            <w:tcW w:w="284" w:type="dxa"/>
            <w:tcBorders>
              <w:top w:val="nil"/>
              <w:left w:val="nil"/>
              <w:bottom w:val="nil"/>
              <w:right w:val="nil"/>
            </w:tcBorders>
          </w:tcPr>
          <w:p w14:paraId="6D8A0F34" w14:textId="77777777" w:rsidR="005B77BE" w:rsidRPr="00C33F68" w:rsidRDefault="005B77BE" w:rsidP="00F15EB4">
            <w:pPr>
              <w:pStyle w:val="TAC"/>
              <w:rPr>
                <w:b/>
              </w:rPr>
            </w:pPr>
          </w:p>
        </w:tc>
        <w:tc>
          <w:tcPr>
            <w:tcW w:w="284" w:type="dxa"/>
            <w:tcBorders>
              <w:top w:val="nil"/>
              <w:left w:val="nil"/>
              <w:bottom w:val="nil"/>
              <w:right w:val="nil"/>
            </w:tcBorders>
          </w:tcPr>
          <w:p w14:paraId="64763912" w14:textId="77777777" w:rsidR="005B77BE" w:rsidRPr="00C33F68" w:rsidRDefault="005B77BE" w:rsidP="00F15EB4">
            <w:pPr>
              <w:pStyle w:val="TAC"/>
              <w:rPr>
                <w:b/>
              </w:rPr>
            </w:pPr>
          </w:p>
        </w:tc>
        <w:tc>
          <w:tcPr>
            <w:tcW w:w="284" w:type="dxa"/>
            <w:tcBorders>
              <w:top w:val="nil"/>
              <w:left w:val="nil"/>
              <w:bottom w:val="nil"/>
              <w:right w:val="nil"/>
            </w:tcBorders>
          </w:tcPr>
          <w:p w14:paraId="2678590F" w14:textId="77777777" w:rsidR="005B77BE" w:rsidRPr="00C33F68" w:rsidRDefault="005B77BE" w:rsidP="00F15EB4">
            <w:pPr>
              <w:pStyle w:val="TAC"/>
              <w:rPr>
                <w:b/>
              </w:rPr>
            </w:pPr>
          </w:p>
        </w:tc>
        <w:tc>
          <w:tcPr>
            <w:tcW w:w="284" w:type="dxa"/>
            <w:tcBorders>
              <w:top w:val="nil"/>
              <w:left w:val="nil"/>
              <w:bottom w:val="nil"/>
              <w:right w:val="nil"/>
            </w:tcBorders>
          </w:tcPr>
          <w:p w14:paraId="71FD4F0A" w14:textId="77777777" w:rsidR="005B77BE" w:rsidRPr="00C33F68" w:rsidRDefault="005B77BE" w:rsidP="00F15EB4">
            <w:pPr>
              <w:pStyle w:val="TAC"/>
              <w:rPr>
                <w:b/>
              </w:rPr>
            </w:pPr>
          </w:p>
        </w:tc>
        <w:tc>
          <w:tcPr>
            <w:tcW w:w="284" w:type="dxa"/>
            <w:tcBorders>
              <w:top w:val="nil"/>
              <w:left w:val="nil"/>
              <w:bottom w:val="nil"/>
              <w:right w:val="nil"/>
            </w:tcBorders>
          </w:tcPr>
          <w:p w14:paraId="1DCE347C" w14:textId="77777777" w:rsidR="005B77BE" w:rsidRPr="00C33F68" w:rsidRDefault="005B77BE" w:rsidP="00F15EB4">
            <w:pPr>
              <w:pStyle w:val="TAC"/>
              <w:rPr>
                <w:b/>
              </w:rPr>
            </w:pPr>
          </w:p>
        </w:tc>
        <w:tc>
          <w:tcPr>
            <w:tcW w:w="284" w:type="dxa"/>
            <w:tcBorders>
              <w:top w:val="nil"/>
              <w:left w:val="nil"/>
              <w:bottom w:val="nil"/>
              <w:right w:val="nil"/>
            </w:tcBorders>
          </w:tcPr>
          <w:p w14:paraId="0AC04AA6" w14:textId="77777777" w:rsidR="005B77BE" w:rsidRPr="00C33F68" w:rsidRDefault="005B77BE" w:rsidP="00F15EB4">
            <w:pPr>
              <w:pStyle w:val="TAC"/>
            </w:pPr>
          </w:p>
        </w:tc>
        <w:tc>
          <w:tcPr>
            <w:tcW w:w="4805" w:type="dxa"/>
            <w:tcBorders>
              <w:top w:val="nil"/>
              <w:left w:val="nil"/>
              <w:bottom w:val="nil"/>
              <w:right w:val="single" w:sz="4" w:space="0" w:color="auto"/>
            </w:tcBorders>
          </w:tcPr>
          <w:p w14:paraId="0DFC6E5E" w14:textId="77777777" w:rsidR="005B77BE" w:rsidRPr="00C33F68" w:rsidRDefault="005B77BE" w:rsidP="00F15EB4">
            <w:pPr>
              <w:keepNext/>
              <w:keepLines/>
              <w:spacing w:after="0"/>
              <w:rPr>
                <w:rFonts w:ascii="Arial" w:hAnsi="Arial"/>
                <w:sz w:val="18"/>
              </w:rPr>
            </w:pPr>
          </w:p>
        </w:tc>
      </w:tr>
      <w:tr w:rsidR="005B77BE" w:rsidRPr="00C33F68" w14:paraId="668A41C6" w14:textId="77777777" w:rsidTr="00F15EB4">
        <w:trPr>
          <w:cantSplit/>
          <w:jc w:val="center"/>
        </w:trPr>
        <w:tc>
          <w:tcPr>
            <w:tcW w:w="289" w:type="dxa"/>
            <w:tcBorders>
              <w:top w:val="nil"/>
              <w:left w:val="single" w:sz="4" w:space="0" w:color="auto"/>
              <w:bottom w:val="nil"/>
              <w:right w:val="nil"/>
            </w:tcBorders>
          </w:tcPr>
          <w:p w14:paraId="56FEBBBA" w14:textId="77777777" w:rsidR="005B77BE" w:rsidRPr="00C33F68" w:rsidRDefault="005B77BE" w:rsidP="00F15EB4">
            <w:pPr>
              <w:pStyle w:val="TAC"/>
              <w:rPr>
                <w:b/>
              </w:rPr>
            </w:pPr>
            <w:r w:rsidRPr="00C33F68">
              <w:t>0</w:t>
            </w:r>
          </w:p>
        </w:tc>
        <w:tc>
          <w:tcPr>
            <w:tcW w:w="284" w:type="dxa"/>
            <w:tcBorders>
              <w:top w:val="nil"/>
              <w:left w:val="nil"/>
              <w:bottom w:val="nil"/>
              <w:right w:val="nil"/>
            </w:tcBorders>
          </w:tcPr>
          <w:p w14:paraId="0574C470" w14:textId="77777777" w:rsidR="005B77BE" w:rsidRPr="00C33F68" w:rsidRDefault="005B77BE" w:rsidP="00F15EB4">
            <w:pPr>
              <w:pStyle w:val="TAC"/>
              <w:rPr>
                <w:b/>
              </w:rPr>
            </w:pPr>
            <w:r>
              <w:rPr>
                <w:rFonts w:hint="eastAsia"/>
                <w:lang w:eastAsia="zh-CN"/>
              </w:rPr>
              <w:t>1</w:t>
            </w:r>
          </w:p>
        </w:tc>
        <w:tc>
          <w:tcPr>
            <w:tcW w:w="284" w:type="dxa"/>
            <w:tcBorders>
              <w:top w:val="nil"/>
              <w:left w:val="nil"/>
              <w:bottom w:val="nil"/>
              <w:right w:val="nil"/>
            </w:tcBorders>
          </w:tcPr>
          <w:p w14:paraId="6BA0A572" w14:textId="77777777" w:rsidR="005B77BE" w:rsidRPr="00C33F68" w:rsidRDefault="005B77BE" w:rsidP="00F15EB4">
            <w:pPr>
              <w:pStyle w:val="TAC"/>
              <w:rPr>
                <w:b/>
              </w:rPr>
            </w:pPr>
            <w:r>
              <w:rPr>
                <w:rFonts w:hint="eastAsia"/>
                <w:lang w:eastAsia="zh-CN"/>
              </w:rPr>
              <w:t>-</w:t>
            </w:r>
          </w:p>
        </w:tc>
        <w:tc>
          <w:tcPr>
            <w:tcW w:w="284" w:type="dxa"/>
            <w:tcBorders>
              <w:top w:val="nil"/>
              <w:left w:val="nil"/>
              <w:bottom w:val="nil"/>
              <w:right w:val="nil"/>
            </w:tcBorders>
          </w:tcPr>
          <w:p w14:paraId="0CF7FF6D" w14:textId="77777777" w:rsidR="005B77BE" w:rsidRPr="00C33F68" w:rsidRDefault="005B77BE" w:rsidP="00F15EB4">
            <w:pPr>
              <w:pStyle w:val="TAC"/>
              <w:rPr>
                <w:b/>
              </w:rPr>
            </w:pPr>
            <w:r>
              <w:rPr>
                <w:rFonts w:hint="eastAsia"/>
                <w:lang w:eastAsia="zh-CN"/>
              </w:rPr>
              <w:t>-</w:t>
            </w:r>
          </w:p>
        </w:tc>
        <w:tc>
          <w:tcPr>
            <w:tcW w:w="284" w:type="dxa"/>
            <w:tcBorders>
              <w:top w:val="nil"/>
              <w:left w:val="nil"/>
              <w:bottom w:val="nil"/>
              <w:right w:val="nil"/>
            </w:tcBorders>
          </w:tcPr>
          <w:p w14:paraId="210EB990" w14:textId="77777777" w:rsidR="005B77BE" w:rsidRPr="00C33F68" w:rsidRDefault="005B77BE" w:rsidP="00F15EB4">
            <w:pPr>
              <w:pStyle w:val="TAC"/>
              <w:rPr>
                <w:b/>
              </w:rPr>
            </w:pPr>
            <w:r>
              <w:rPr>
                <w:rFonts w:hint="eastAsia"/>
                <w:lang w:eastAsia="zh-CN"/>
              </w:rPr>
              <w:t>-</w:t>
            </w:r>
          </w:p>
        </w:tc>
        <w:tc>
          <w:tcPr>
            <w:tcW w:w="284" w:type="dxa"/>
            <w:tcBorders>
              <w:top w:val="nil"/>
              <w:left w:val="nil"/>
              <w:bottom w:val="nil"/>
              <w:right w:val="nil"/>
            </w:tcBorders>
          </w:tcPr>
          <w:p w14:paraId="4CF18F4C" w14:textId="77777777" w:rsidR="005B77BE" w:rsidRPr="00C33F68" w:rsidRDefault="005B77BE" w:rsidP="00F15EB4">
            <w:pPr>
              <w:pStyle w:val="TAC"/>
              <w:rPr>
                <w:b/>
              </w:rPr>
            </w:pPr>
            <w:r>
              <w:rPr>
                <w:rFonts w:hint="eastAsia"/>
                <w:lang w:eastAsia="zh-CN"/>
              </w:rPr>
              <w:t>-</w:t>
            </w:r>
          </w:p>
        </w:tc>
        <w:tc>
          <w:tcPr>
            <w:tcW w:w="284" w:type="dxa"/>
            <w:tcBorders>
              <w:top w:val="nil"/>
              <w:left w:val="nil"/>
              <w:bottom w:val="nil"/>
              <w:right w:val="nil"/>
            </w:tcBorders>
          </w:tcPr>
          <w:p w14:paraId="6A13231C" w14:textId="77777777" w:rsidR="005B77BE" w:rsidRPr="00C33F68" w:rsidRDefault="005B77BE" w:rsidP="00F15EB4">
            <w:pPr>
              <w:pStyle w:val="TAC"/>
              <w:rPr>
                <w:b/>
              </w:rPr>
            </w:pPr>
            <w:r>
              <w:rPr>
                <w:rFonts w:hint="eastAsia"/>
                <w:lang w:eastAsia="zh-CN"/>
              </w:rPr>
              <w:t>-</w:t>
            </w:r>
          </w:p>
        </w:tc>
        <w:tc>
          <w:tcPr>
            <w:tcW w:w="284" w:type="dxa"/>
            <w:tcBorders>
              <w:top w:val="nil"/>
              <w:left w:val="nil"/>
              <w:bottom w:val="nil"/>
              <w:right w:val="nil"/>
            </w:tcBorders>
          </w:tcPr>
          <w:p w14:paraId="7B36D477" w14:textId="77777777" w:rsidR="005B77BE" w:rsidRPr="00C33F68" w:rsidRDefault="005B77BE" w:rsidP="00F15EB4">
            <w:pPr>
              <w:pStyle w:val="TAC"/>
              <w:rPr>
                <w:b/>
              </w:rPr>
            </w:pPr>
            <w:r>
              <w:rPr>
                <w:rFonts w:hint="eastAsia"/>
                <w:lang w:eastAsia="zh-CN"/>
              </w:rPr>
              <w:t>-</w:t>
            </w:r>
          </w:p>
        </w:tc>
        <w:tc>
          <w:tcPr>
            <w:tcW w:w="284" w:type="dxa"/>
            <w:tcBorders>
              <w:top w:val="nil"/>
              <w:left w:val="nil"/>
              <w:bottom w:val="nil"/>
              <w:right w:val="nil"/>
            </w:tcBorders>
          </w:tcPr>
          <w:p w14:paraId="0181DDA2" w14:textId="77777777" w:rsidR="005B77BE" w:rsidRPr="00C33F68" w:rsidRDefault="005B77BE" w:rsidP="00F15EB4">
            <w:pPr>
              <w:pStyle w:val="TAC"/>
            </w:pPr>
          </w:p>
        </w:tc>
        <w:tc>
          <w:tcPr>
            <w:tcW w:w="4805" w:type="dxa"/>
            <w:tcBorders>
              <w:top w:val="nil"/>
              <w:left w:val="nil"/>
              <w:bottom w:val="nil"/>
              <w:right w:val="single" w:sz="4" w:space="0" w:color="auto"/>
            </w:tcBorders>
          </w:tcPr>
          <w:p w14:paraId="6E2041D4" w14:textId="77777777" w:rsidR="005B77BE" w:rsidRPr="00C33F68" w:rsidRDefault="005B77BE" w:rsidP="00F15EB4">
            <w:pPr>
              <w:keepNext/>
              <w:keepLines/>
              <w:spacing w:after="0"/>
              <w:rPr>
                <w:rFonts w:ascii="Arial" w:hAnsi="Arial"/>
                <w:sz w:val="18"/>
              </w:rPr>
            </w:pPr>
            <w:r>
              <w:rPr>
                <w:rFonts w:ascii="Arial" w:hAnsi="Arial" w:hint="eastAsia"/>
                <w:sz w:val="18"/>
                <w:lang w:eastAsia="zh-CN"/>
              </w:rPr>
              <w:t>LCS-UPP messages</w:t>
            </w:r>
          </w:p>
        </w:tc>
      </w:tr>
      <w:tr w:rsidR="005B77BE" w:rsidRPr="00C33F68" w14:paraId="5CBC6828" w14:textId="77777777" w:rsidTr="00F15EB4">
        <w:trPr>
          <w:cantSplit/>
          <w:jc w:val="center"/>
        </w:trPr>
        <w:tc>
          <w:tcPr>
            <w:tcW w:w="289" w:type="dxa"/>
            <w:tcBorders>
              <w:top w:val="nil"/>
              <w:left w:val="single" w:sz="4" w:space="0" w:color="auto"/>
              <w:bottom w:val="nil"/>
              <w:right w:val="nil"/>
            </w:tcBorders>
          </w:tcPr>
          <w:p w14:paraId="610A338D" w14:textId="77777777" w:rsidR="005B77BE" w:rsidRPr="00C33F68" w:rsidRDefault="005B77BE" w:rsidP="00F15EB4">
            <w:pPr>
              <w:pStyle w:val="TAC"/>
              <w:rPr>
                <w:b/>
              </w:rPr>
            </w:pPr>
          </w:p>
        </w:tc>
        <w:tc>
          <w:tcPr>
            <w:tcW w:w="284" w:type="dxa"/>
            <w:tcBorders>
              <w:top w:val="nil"/>
              <w:left w:val="nil"/>
              <w:bottom w:val="nil"/>
              <w:right w:val="nil"/>
            </w:tcBorders>
          </w:tcPr>
          <w:p w14:paraId="5F689445" w14:textId="77777777" w:rsidR="005B77BE" w:rsidRPr="00C33F68" w:rsidRDefault="005B77BE" w:rsidP="00F15EB4">
            <w:pPr>
              <w:pStyle w:val="TAC"/>
              <w:rPr>
                <w:b/>
              </w:rPr>
            </w:pPr>
          </w:p>
        </w:tc>
        <w:tc>
          <w:tcPr>
            <w:tcW w:w="284" w:type="dxa"/>
            <w:tcBorders>
              <w:top w:val="nil"/>
              <w:left w:val="nil"/>
              <w:bottom w:val="nil"/>
              <w:right w:val="nil"/>
            </w:tcBorders>
          </w:tcPr>
          <w:p w14:paraId="4A0CF20F" w14:textId="77777777" w:rsidR="005B77BE" w:rsidRPr="00C33F68" w:rsidRDefault="005B77BE" w:rsidP="00F15EB4">
            <w:pPr>
              <w:pStyle w:val="TAC"/>
              <w:rPr>
                <w:b/>
              </w:rPr>
            </w:pPr>
          </w:p>
        </w:tc>
        <w:tc>
          <w:tcPr>
            <w:tcW w:w="284" w:type="dxa"/>
            <w:tcBorders>
              <w:top w:val="nil"/>
              <w:left w:val="nil"/>
              <w:bottom w:val="nil"/>
              <w:right w:val="nil"/>
            </w:tcBorders>
          </w:tcPr>
          <w:p w14:paraId="6DAEFEDD" w14:textId="77777777" w:rsidR="005B77BE" w:rsidRPr="00C33F68" w:rsidRDefault="005B77BE" w:rsidP="00F15EB4">
            <w:pPr>
              <w:pStyle w:val="TAC"/>
              <w:rPr>
                <w:b/>
              </w:rPr>
            </w:pPr>
          </w:p>
        </w:tc>
        <w:tc>
          <w:tcPr>
            <w:tcW w:w="284" w:type="dxa"/>
            <w:tcBorders>
              <w:top w:val="nil"/>
              <w:left w:val="nil"/>
              <w:bottom w:val="nil"/>
              <w:right w:val="nil"/>
            </w:tcBorders>
          </w:tcPr>
          <w:p w14:paraId="6D74672F" w14:textId="77777777" w:rsidR="005B77BE" w:rsidRPr="00C33F68" w:rsidRDefault="005B77BE" w:rsidP="00F15EB4">
            <w:pPr>
              <w:pStyle w:val="TAC"/>
              <w:rPr>
                <w:b/>
              </w:rPr>
            </w:pPr>
          </w:p>
        </w:tc>
        <w:tc>
          <w:tcPr>
            <w:tcW w:w="284" w:type="dxa"/>
            <w:tcBorders>
              <w:top w:val="nil"/>
              <w:left w:val="nil"/>
              <w:bottom w:val="nil"/>
              <w:right w:val="nil"/>
            </w:tcBorders>
          </w:tcPr>
          <w:p w14:paraId="25A75C81" w14:textId="77777777" w:rsidR="005B77BE" w:rsidRPr="00C33F68" w:rsidRDefault="005B77BE" w:rsidP="00F15EB4">
            <w:pPr>
              <w:pStyle w:val="TAC"/>
              <w:rPr>
                <w:b/>
              </w:rPr>
            </w:pPr>
          </w:p>
        </w:tc>
        <w:tc>
          <w:tcPr>
            <w:tcW w:w="284" w:type="dxa"/>
            <w:tcBorders>
              <w:top w:val="nil"/>
              <w:left w:val="nil"/>
              <w:bottom w:val="nil"/>
              <w:right w:val="nil"/>
            </w:tcBorders>
          </w:tcPr>
          <w:p w14:paraId="20948008" w14:textId="77777777" w:rsidR="005B77BE" w:rsidRPr="00C33F68" w:rsidRDefault="005B77BE" w:rsidP="00F15EB4">
            <w:pPr>
              <w:pStyle w:val="TAC"/>
              <w:rPr>
                <w:b/>
              </w:rPr>
            </w:pPr>
          </w:p>
        </w:tc>
        <w:tc>
          <w:tcPr>
            <w:tcW w:w="284" w:type="dxa"/>
            <w:tcBorders>
              <w:top w:val="nil"/>
              <w:left w:val="nil"/>
              <w:bottom w:val="nil"/>
              <w:right w:val="nil"/>
            </w:tcBorders>
          </w:tcPr>
          <w:p w14:paraId="7C006B19" w14:textId="77777777" w:rsidR="005B77BE" w:rsidRPr="00C33F68" w:rsidRDefault="005B77BE" w:rsidP="00F15EB4">
            <w:pPr>
              <w:pStyle w:val="TAC"/>
              <w:rPr>
                <w:b/>
              </w:rPr>
            </w:pPr>
          </w:p>
        </w:tc>
        <w:tc>
          <w:tcPr>
            <w:tcW w:w="284" w:type="dxa"/>
            <w:tcBorders>
              <w:top w:val="nil"/>
              <w:left w:val="nil"/>
              <w:bottom w:val="nil"/>
              <w:right w:val="nil"/>
            </w:tcBorders>
          </w:tcPr>
          <w:p w14:paraId="3719A720" w14:textId="77777777" w:rsidR="005B77BE" w:rsidRPr="00C33F68" w:rsidRDefault="005B77BE" w:rsidP="00F15EB4">
            <w:pPr>
              <w:pStyle w:val="TAC"/>
            </w:pPr>
          </w:p>
        </w:tc>
        <w:tc>
          <w:tcPr>
            <w:tcW w:w="4805" w:type="dxa"/>
            <w:tcBorders>
              <w:top w:val="nil"/>
              <w:left w:val="nil"/>
              <w:bottom w:val="nil"/>
              <w:right w:val="single" w:sz="4" w:space="0" w:color="auto"/>
            </w:tcBorders>
          </w:tcPr>
          <w:p w14:paraId="6E2D5901" w14:textId="77777777" w:rsidR="005B77BE" w:rsidRPr="00C33F68" w:rsidRDefault="005B77BE" w:rsidP="00F15EB4">
            <w:pPr>
              <w:keepNext/>
              <w:keepLines/>
              <w:spacing w:after="0"/>
              <w:rPr>
                <w:rFonts w:ascii="Arial" w:hAnsi="Arial"/>
                <w:sz w:val="18"/>
              </w:rPr>
            </w:pPr>
          </w:p>
        </w:tc>
      </w:tr>
      <w:tr w:rsidR="005B77BE" w:rsidRPr="00C33F68" w14:paraId="58D35D22" w14:textId="77777777" w:rsidTr="00F15EB4">
        <w:trPr>
          <w:cantSplit/>
          <w:jc w:val="center"/>
        </w:trPr>
        <w:tc>
          <w:tcPr>
            <w:tcW w:w="289" w:type="dxa"/>
            <w:tcBorders>
              <w:top w:val="nil"/>
              <w:left w:val="single" w:sz="4" w:space="0" w:color="auto"/>
              <w:bottom w:val="nil"/>
              <w:right w:val="nil"/>
            </w:tcBorders>
            <w:hideMark/>
          </w:tcPr>
          <w:p w14:paraId="42F4BCD8"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41FD7D0A" w14:textId="77777777" w:rsidR="005B77BE" w:rsidRPr="00C33F68" w:rsidRDefault="005B77BE" w:rsidP="00F15EB4">
            <w:pPr>
              <w:pStyle w:val="TAC"/>
              <w:rPr>
                <w:lang w:eastAsia="zh-CN"/>
              </w:rPr>
            </w:pPr>
            <w:r>
              <w:rPr>
                <w:rFonts w:hint="eastAsia"/>
                <w:lang w:eastAsia="zh-CN"/>
              </w:rPr>
              <w:t>1</w:t>
            </w:r>
          </w:p>
        </w:tc>
        <w:tc>
          <w:tcPr>
            <w:tcW w:w="284" w:type="dxa"/>
            <w:tcBorders>
              <w:top w:val="nil"/>
              <w:left w:val="nil"/>
              <w:bottom w:val="nil"/>
              <w:right w:val="nil"/>
            </w:tcBorders>
            <w:hideMark/>
          </w:tcPr>
          <w:p w14:paraId="34B2C8EB"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49D2A282"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30B1257A"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16F78167"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302C1C38"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274354FB" w14:textId="77777777" w:rsidR="005B77BE" w:rsidRPr="00C33F68" w:rsidRDefault="005B77BE" w:rsidP="00F15EB4">
            <w:pPr>
              <w:pStyle w:val="TAC"/>
            </w:pPr>
            <w:r w:rsidRPr="00C33F68">
              <w:t>1</w:t>
            </w:r>
          </w:p>
        </w:tc>
        <w:tc>
          <w:tcPr>
            <w:tcW w:w="284" w:type="dxa"/>
            <w:tcBorders>
              <w:top w:val="nil"/>
              <w:left w:val="nil"/>
              <w:bottom w:val="nil"/>
              <w:right w:val="nil"/>
            </w:tcBorders>
          </w:tcPr>
          <w:p w14:paraId="5D1FE358" w14:textId="77777777" w:rsidR="005B77BE" w:rsidRPr="00C33F68" w:rsidRDefault="005B77BE" w:rsidP="00F15EB4">
            <w:pPr>
              <w:pStyle w:val="TAC"/>
            </w:pPr>
          </w:p>
        </w:tc>
        <w:tc>
          <w:tcPr>
            <w:tcW w:w="4805" w:type="dxa"/>
            <w:tcBorders>
              <w:top w:val="nil"/>
              <w:left w:val="nil"/>
              <w:bottom w:val="nil"/>
              <w:right w:val="single" w:sz="4" w:space="0" w:color="auto"/>
            </w:tcBorders>
            <w:hideMark/>
          </w:tcPr>
          <w:p w14:paraId="2B618FB8" w14:textId="77777777" w:rsidR="005B77BE" w:rsidRPr="00C33F68" w:rsidRDefault="005B77BE" w:rsidP="00F15EB4">
            <w:pPr>
              <w:pStyle w:val="TAL"/>
            </w:pPr>
            <w:r w:rsidRPr="007F2770">
              <w:t xml:space="preserve">UL </w:t>
            </w:r>
            <w:r>
              <w:rPr>
                <w:lang w:eastAsia="zh-CN"/>
              </w:rPr>
              <w:t>LCS-UP transport</w:t>
            </w:r>
          </w:p>
        </w:tc>
      </w:tr>
      <w:tr w:rsidR="005B77BE" w:rsidRPr="00C33F68" w14:paraId="3C6767DB" w14:textId="77777777" w:rsidTr="00F15EB4">
        <w:trPr>
          <w:cantSplit/>
          <w:jc w:val="center"/>
        </w:trPr>
        <w:tc>
          <w:tcPr>
            <w:tcW w:w="289" w:type="dxa"/>
            <w:tcBorders>
              <w:top w:val="nil"/>
              <w:left w:val="single" w:sz="4" w:space="0" w:color="auto"/>
              <w:bottom w:val="single" w:sz="4" w:space="0" w:color="auto"/>
              <w:right w:val="nil"/>
            </w:tcBorders>
            <w:hideMark/>
          </w:tcPr>
          <w:p w14:paraId="3FA8D2A5"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4AA5CFFE" w14:textId="77777777" w:rsidR="005B77BE" w:rsidRPr="00C33F68" w:rsidRDefault="005B77BE" w:rsidP="00F15EB4">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6292B1F"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4683B07"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DAD2B33"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75F0B15"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44391060" w14:textId="77777777" w:rsidR="005B77BE" w:rsidRPr="00C33F68" w:rsidRDefault="005B77BE" w:rsidP="00F15EB4">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C36145B"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single" w:sz="4" w:space="0" w:color="auto"/>
              <w:right w:val="nil"/>
            </w:tcBorders>
          </w:tcPr>
          <w:p w14:paraId="21B7CCF7" w14:textId="77777777" w:rsidR="005B77BE" w:rsidRPr="00C33F68" w:rsidRDefault="005B77BE" w:rsidP="00F15EB4">
            <w:pPr>
              <w:pStyle w:val="TAC"/>
            </w:pPr>
          </w:p>
        </w:tc>
        <w:tc>
          <w:tcPr>
            <w:tcW w:w="4805" w:type="dxa"/>
            <w:tcBorders>
              <w:top w:val="nil"/>
              <w:left w:val="nil"/>
              <w:bottom w:val="single" w:sz="4" w:space="0" w:color="auto"/>
              <w:right w:val="single" w:sz="4" w:space="0" w:color="auto"/>
            </w:tcBorders>
            <w:hideMark/>
          </w:tcPr>
          <w:p w14:paraId="233ED468" w14:textId="77777777" w:rsidR="005B77BE" w:rsidRPr="00C33F68" w:rsidRDefault="005B77BE" w:rsidP="00F15EB4">
            <w:pPr>
              <w:pStyle w:val="TAL"/>
            </w:pPr>
            <w:r>
              <w:rPr>
                <w:rFonts w:hint="eastAsia"/>
                <w:lang w:eastAsia="zh-CN"/>
              </w:rPr>
              <w:t>D</w:t>
            </w:r>
            <w:r w:rsidRPr="007F2770">
              <w:t xml:space="preserve">L </w:t>
            </w:r>
            <w:r>
              <w:rPr>
                <w:lang w:eastAsia="zh-CN"/>
              </w:rPr>
              <w:t>LCS-UP transport</w:t>
            </w:r>
          </w:p>
        </w:tc>
      </w:tr>
    </w:tbl>
    <w:p w14:paraId="660820BC" w14:textId="77777777" w:rsidR="005B77BE" w:rsidRDefault="005B77BE" w:rsidP="005B77BE">
      <w:pPr>
        <w:rPr>
          <w:lang w:eastAsia="zh-CN"/>
        </w:rPr>
      </w:pPr>
    </w:p>
    <w:p w14:paraId="60DCC6E1" w14:textId="77777777" w:rsidR="005B77BE" w:rsidRPr="00C33F68" w:rsidRDefault="005B77BE" w:rsidP="005B77BE">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5B77BE" w:rsidRPr="00C33F68" w14:paraId="69BFAA85" w14:textId="77777777" w:rsidTr="00F15EB4">
        <w:trPr>
          <w:cantSplit/>
          <w:jc w:val="center"/>
        </w:trPr>
        <w:tc>
          <w:tcPr>
            <w:tcW w:w="2277" w:type="dxa"/>
            <w:gridSpan w:val="8"/>
            <w:tcBorders>
              <w:top w:val="single" w:sz="4" w:space="0" w:color="auto"/>
              <w:left w:val="single" w:sz="4" w:space="0" w:color="auto"/>
              <w:bottom w:val="nil"/>
              <w:right w:val="nil"/>
            </w:tcBorders>
            <w:hideMark/>
          </w:tcPr>
          <w:p w14:paraId="10C685E0" w14:textId="77777777" w:rsidR="005B77BE" w:rsidRPr="00C33F68" w:rsidRDefault="005B77BE" w:rsidP="00F15EB4">
            <w:pPr>
              <w:pStyle w:val="TAL"/>
            </w:pPr>
            <w:r w:rsidRPr="00C33F68">
              <w:t>Bits</w:t>
            </w:r>
          </w:p>
        </w:tc>
        <w:tc>
          <w:tcPr>
            <w:tcW w:w="284" w:type="dxa"/>
            <w:tcBorders>
              <w:top w:val="single" w:sz="4" w:space="0" w:color="auto"/>
              <w:left w:val="nil"/>
              <w:bottom w:val="nil"/>
              <w:right w:val="nil"/>
            </w:tcBorders>
          </w:tcPr>
          <w:p w14:paraId="2B0A9793" w14:textId="77777777" w:rsidR="005B77BE" w:rsidRPr="00C33F68" w:rsidRDefault="005B77BE" w:rsidP="00F15EB4">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065BAE4" w14:textId="77777777" w:rsidR="005B77BE" w:rsidRPr="00C33F68" w:rsidRDefault="005B77BE" w:rsidP="00F15EB4">
            <w:pPr>
              <w:keepNext/>
              <w:keepLines/>
              <w:spacing w:after="0"/>
              <w:rPr>
                <w:rFonts w:ascii="Arial" w:hAnsi="Arial"/>
                <w:sz w:val="18"/>
              </w:rPr>
            </w:pPr>
          </w:p>
        </w:tc>
      </w:tr>
      <w:tr w:rsidR="005B77BE" w:rsidRPr="00C33F68" w14:paraId="0D310825" w14:textId="77777777" w:rsidTr="00F15EB4">
        <w:trPr>
          <w:cantSplit/>
          <w:jc w:val="center"/>
        </w:trPr>
        <w:tc>
          <w:tcPr>
            <w:tcW w:w="289" w:type="dxa"/>
            <w:tcBorders>
              <w:top w:val="nil"/>
              <w:left w:val="single" w:sz="4" w:space="0" w:color="auto"/>
              <w:bottom w:val="nil"/>
              <w:right w:val="nil"/>
            </w:tcBorders>
            <w:hideMark/>
          </w:tcPr>
          <w:p w14:paraId="78FDAD85" w14:textId="77777777" w:rsidR="005B77BE" w:rsidRPr="00C33F68" w:rsidRDefault="005B77BE" w:rsidP="00F15EB4">
            <w:pPr>
              <w:pStyle w:val="TAC"/>
              <w:rPr>
                <w:b/>
              </w:rPr>
            </w:pPr>
            <w:r w:rsidRPr="00C33F68">
              <w:rPr>
                <w:b/>
              </w:rPr>
              <w:t>8</w:t>
            </w:r>
          </w:p>
        </w:tc>
        <w:tc>
          <w:tcPr>
            <w:tcW w:w="284" w:type="dxa"/>
            <w:tcBorders>
              <w:top w:val="nil"/>
              <w:left w:val="nil"/>
              <w:bottom w:val="nil"/>
              <w:right w:val="nil"/>
            </w:tcBorders>
            <w:hideMark/>
          </w:tcPr>
          <w:p w14:paraId="36F6B52A" w14:textId="77777777" w:rsidR="005B77BE" w:rsidRPr="00C33F68" w:rsidRDefault="005B77BE" w:rsidP="00F15EB4">
            <w:pPr>
              <w:pStyle w:val="TAC"/>
              <w:rPr>
                <w:b/>
              </w:rPr>
            </w:pPr>
            <w:r w:rsidRPr="00C33F68">
              <w:rPr>
                <w:b/>
              </w:rPr>
              <w:t>7</w:t>
            </w:r>
          </w:p>
        </w:tc>
        <w:tc>
          <w:tcPr>
            <w:tcW w:w="284" w:type="dxa"/>
            <w:tcBorders>
              <w:top w:val="nil"/>
              <w:left w:val="nil"/>
              <w:bottom w:val="nil"/>
              <w:right w:val="nil"/>
            </w:tcBorders>
            <w:hideMark/>
          </w:tcPr>
          <w:p w14:paraId="3190CAAD" w14:textId="77777777" w:rsidR="005B77BE" w:rsidRPr="00C33F68" w:rsidRDefault="005B77BE" w:rsidP="00F15EB4">
            <w:pPr>
              <w:pStyle w:val="TAC"/>
              <w:rPr>
                <w:b/>
              </w:rPr>
            </w:pPr>
            <w:r w:rsidRPr="00C33F68">
              <w:rPr>
                <w:b/>
              </w:rPr>
              <w:t>6</w:t>
            </w:r>
          </w:p>
        </w:tc>
        <w:tc>
          <w:tcPr>
            <w:tcW w:w="284" w:type="dxa"/>
            <w:tcBorders>
              <w:top w:val="nil"/>
              <w:left w:val="nil"/>
              <w:bottom w:val="nil"/>
              <w:right w:val="nil"/>
            </w:tcBorders>
            <w:hideMark/>
          </w:tcPr>
          <w:p w14:paraId="1ABC0E17" w14:textId="77777777" w:rsidR="005B77BE" w:rsidRPr="00C33F68" w:rsidRDefault="005B77BE" w:rsidP="00F15EB4">
            <w:pPr>
              <w:pStyle w:val="TAC"/>
              <w:rPr>
                <w:b/>
              </w:rPr>
            </w:pPr>
            <w:r w:rsidRPr="00C33F68">
              <w:rPr>
                <w:b/>
              </w:rPr>
              <w:t>5</w:t>
            </w:r>
          </w:p>
        </w:tc>
        <w:tc>
          <w:tcPr>
            <w:tcW w:w="284" w:type="dxa"/>
            <w:tcBorders>
              <w:top w:val="nil"/>
              <w:left w:val="nil"/>
              <w:bottom w:val="nil"/>
              <w:right w:val="nil"/>
            </w:tcBorders>
            <w:hideMark/>
          </w:tcPr>
          <w:p w14:paraId="3B754785" w14:textId="77777777" w:rsidR="005B77BE" w:rsidRPr="00C33F68" w:rsidRDefault="005B77BE" w:rsidP="00F15EB4">
            <w:pPr>
              <w:pStyle w:val="TAC"/>
              <w:rPr>
                <w:b/>
              </w:rPr>
            </w:pPr>
            <w:r w:rsidRPr="00C33F68">
              <w:rPr>
                <w:b/>
              </w:rPr>
              <w:t>4</w:t>
            </w:r>
          </w:p>
        </w:tc>
        <w:tc>
          <w:tcPr>
            <w:tcW w:w="284" w:type="dxa"/>
            <w:tcBorders>
              <w:top w:val="nil"/>
              <w:left w:val="nil"/>
              <w:bottom w:val="nil"/>
              <w:right w:val="nil"/>
            </w:tcBorders>
            <w:hideMark/>
          </w:tcPr>
          <w:p w14:paraId="1D4597E1" w14:textId="77777777" w:rsidR="005B77BE" w:rsidRPr="00C33F68" w:rsidRDefault="005B77BE" w:rsidP="00F15EB4">
            <w:pPr>
              <w:pStyle w:val="TAC"/>
              <w:rPr>
                <w:b/>
              </w:rPr>
            </w:pPr>
            <w:r w:rsidRPr="00C33F68">
              <w:rPr>
                <w:b/>
              </w:rPr>
              <w:t>3</w:t>
            </w:r>
          </w:p>
        </w:tc>
        <w:tc>
          <w:tcPr>
            <w:tcW w:w="284" w:type="dxa"/>
            <w:tcBorders>
              <w:top w:val="nil"/>
              <w:left w:val="nil"/>
              <w:bottom w:val="nil"/>
              <w:right w:val="nil"/>
            </w:tcBorders>
            <w:hideMark/>
          </w:tcPr>
          <w:p w14:paraId="11E04F0F" w14:textId="77777777" w:rsidR="005B77BE" w:rsidRPr="00C33F68" w:rsidRDefault="005B77BE" w:rsidP="00F15EB4">
            <w:pPr>
              <w:pStyle w:val="TAC"/>
              <w:rPr>
                <w:b/>
              </w:rPr>
            </w:pPr>
            <w:r w:rsidRPr="00C33F68">
              <w:rPr>
                <w:b/>
              </w:rPr>
              <w:t>2</w:t>
            </w:r>
          </w:p>
        </w:tc>
        <w:tc>
          <w:tcPr>
            <w:tcW w:w="284" w:type="dxa"/>
            <w:tcBorders>
              <w:top w:val="nil"/>
              <w:left w:val="nil"/>
              <w:bottom w:val="nil"/>
              <w:right w:val="nil"/>
            </w:tcBorders>
            <w:hideMark/>
          </w:tcPr>
          <w:p w14:paraId="6545AE64" w14:textId="77777777" w:rsidR="005B77BE" w:rsidRPr="00C33F68" w:rsidRDefault="005B77BE" w:rsidP="00F15EB4">
            <w:pPr>
              <w:pStyle w:val="TAC"/>
              <w:rPr>
                <w:b/>
              </w:rPr>
            </w:pPr>
            <w:r w:rsidRPr="00C33F68">
              <w:rPr>
                <w:b/>
              </w:rPr>
              <w:t>1</w:t>
            </w:r>
          </w:p>
        </w:tc>
        <w:tc>
          <w:tcPr>
            <w:tcW w:w="284" w:type="dxa"/>
            <w:tcBorders>
              <w:top w:val="nil"/>
              <w:left w:val="nil"/>
              <w:bottom w:val="nil"/>
              <w:right w:val="nil"/>
            </w:tcBorders>
          </w:tcPr>
          <w:p w14:paraId="3D401828" w14:textId="77777777" w:rsidR="005B77BE" w:rsidRPr="00C33F68" w:rsidRDefault="005B77BE" w:rsidP="00F15EB4">
            <w:pPr>
              <w:pStyle w:val="TAC"/>
            </w:pPr>
          </w:p>
        </w:tc>
        <w:tc>
          <w:tcPr>
            <w:tcW w:w="4805" w:type="dxa"/>
            <w:tcBorders>
              <w:top w:val="nil"/>
              <w:left w:val="nil"/>
              <w:bottom w:val="nil"/>
              <w:right w:val="single" w:sz="4" w:space="0" w:color="auto"/>
            </w:tcBorders>
          </w:tcPr>
          <w:p w14:paraId="5EEB8A99" w14:textId="77777777" w:rsidR="005B77BE" w:rsidRPr="00C33F68" w:rsidRDefault="005B77BE" w:rsidP="00F15EB4">
            <w:pPr>
              <w:keepNext/>
              <w:keepLines/>
              <w:spacing w:after="0"/>
              <w:rPr>
                <w:rFonts w:ascii="Arial" w:hAnsi="Arial"/>
                <w:sz w:val="18"/>
              </w:rPr>
            </w:pPr>
          </w:p>
        </w:tc>
      </w:tr>
      <w:tr w:rsidR="005B77BE" w:rsidRPr="00C33F68" w14:paraId="0A3B900B" w14:textId="77777777" w:rsidTr="00F15EB4">
        <w:trPr>
          <w:cantSplit/>
          <w:jc w:val="center"/>
        </w:trPr>
        <w:tc>
          <w:tcPr>
            <w:tcW w:w="289" w:type="dxa"/>
            <w:tcBorders>
              <w:top w:val="nil"/>
              <w:left w:val="single" w:sz="4" w:space="0" w:color="auto"/>
              <w:bottom w:val="nil"/>
              <w:right w:val="nil"/>
            </w:tcBorders>
          </w:tcPr>
          <w:p w14:paraId="2D1230E2" w14:textId="77777777" w:rsidR="005B77BE" w:rsidRPr="00C33F68" w:rsidRDefault="005B77BE" w:rsidP="00F15EB4">
            <w:pPr>
              <w:pStyle w:val="TAC"/>
              <w:rPr>
                <w:b/>
              </w:rPr>
            </w:pPr>
          </w:p>
        </w:tc>
        <w:tc>
          <w:tcPr>
            <w:tcW w:w="284" w:type="dxa"/>
            <w:tcBorders>
              <w:top w:val="nil"/>
              <w:left w:val="nil"/>
              <w:bottom w:val="nil"/>
              <w:right w:val="nil"/>
            </w:tcBorders>
          </w:tcPr>
          <w:p w14:paraId="2DEA25D8" w14:textId="77777777" w:rsidR="005B77BE" w:rsidRPr="00C33F68" w:rsidRDefault="005B77BE" w:rsidP="00F15EB4">
            <w:pPr>
              <w:pStyle w:val="TAC"/>
              <w:rPr>
                <w:b/>
              </w:rPr>
            </w:pPr>
          </w:p>
        </w:tc>
        <w:tc>
          <w:tcPr>
            <w:tcW w:w="284" w:type="dxa"/>
            <w:tcBorders>
              <w:top w:val="nil"/>
              <w:left w:val="nil"/>
              <w:bottom w:val="nil"/>
              <w:right w:val="nil"/>
            </w:tcBorders>
          </w:tcPr>
          <w:p w14:paraId="0ABA9DD9" w14:textId="77777777" w:rsidR="005B77BE" w:rsidRPr="00C33F68" w:rsidRDefault="005B77BE" w:rsidP="00F15EB4">
            <w:pPr>
              <w:pStyle w:val="TAC"/>
              <w:rPr>
                <w:b/>
              </w:rPr>
            </w:pPr>
          </w:p>
        </w:tc>
        <w:tc>
          <w:tcPr>
            <w:tcW w:w="284" w:type="dxa"/>
            <w:tcBorders>
              <w:top w:val="nil"/>
              <w:left w:val="nil"/>
              <w:bottom w:val="nil"/>
              <w:right w:val="nil"/>
            </w:tcBorders>
          </w:tcPr>
          <w:p w14:paraId="34464129" w14:textId="77777777" w:rsidR="005B77BE" w:rsidRPr="00C33F68" w:rsidRDefault="005B77BE" w:rsidP="00F15EB4">
            <w:pPr>
              <w:pStyle w:val="TAC"/>
              <w:rPr>
                <w:b/>
              </w:rPr>
            </w:pPr>
          </w:p>
        </w:tc>
        <w:tc>
          <w:tcPr>
            <w:tcW w:w="284" w:type="dxa"/>
            <w:tcBorders>
              <w:top w:val="nil"/>
              <w:left w:val="nil"/>
              <w:bottom w:val="nil"/>
              <w:right w:val="nil"/>
            </w:tcBorders>
          </w:tcPr>
          <w:p w14:paraId="063E85A2" w14:textId="77777777" w:rsidR="005B77BE" w:rsidRPr="00C33F68" w:rsidRDefault="005B77BE" w:rsidP="00F15EB4">
            <w:pPr>
              <w:pStyle w:val="TAC"/>
              <w:rPr>
                <w:b/>
              </w:rPr>
            </w:pPr>
          </w:p>
        </w:tc>
        <w:tc>
          <w:tcPr>
            <w:tcW w:w="284" w:type="dxa"/>
            <w:tcBorders>
              <w:top w:val="nil"/>
              <w:left w:val="nil"/>
              <w:bottom w:val="nil"/>
              <w:right w:val="nil"/>
            </w:tcBorders>
          </w:tcPr>
          <w:p w14:paraId="2799531F" w14:textId="77777777" w:rsidR="005B77BE" w:rsidRPr="00C33F68" w:rsidRDefault="005B77BE" w:rsidP="00F15EB4">
            <w:pPr>
              <w:pStyle w:val="TAC"/>
              <w:rPr>
                <w:b/>
              </w:rPr>
            </w:pPr>
          </w:p>
        </w:tc>
        <w:tc>
          <w:tcPr>
            <w:tcW w:w="284" w:type="dxa"/>
            <w:tcBorders>
              <w:top w:val="nil"/>
              <w:left w:val="nil"/>
              <w:bottom w:val="nil"/>
              <w:right w:val="nil"/>
            </w:tcBorders>
          </w:tcPr>
          <w:p w14:paraId="401699BD" w14:textId="77777777" w:rsidR="005B77BE" w:rsidRPr="00C33F68" w:rsidRDefault="005B77BE" w:rsidP="00F15EB4">
            <w:pPr>
              <w:pStyle w:val="TAC"/>
              <w:rPr>
                <w:b/>
              </w:rPr>
            </w:pPr>
          </w:p>
        </w:tc>
        <w:tc>
          <w:tcPr>
            <w:tcW w:w="284" w:type="dxa"/>
            <w:tcBorders>
              <w:top w:val="nil"/>
              <w:left w:val="nil"/>
              <w:bottom w:val="nil"/>
              <w:right w:val="nil"/>
            </w:tcBorders>
          </w:tcPr>
          <w:p w14:paraId="3E14BA75" w14:textId="77777777" w:rsidR="005B77BE" w:rsidRPr="00C33F68" w:rsidRDefault="005B77BE" w:rsidP="00F15EB4">
            <w:pPr>
              <w:pStyle w:val="TAC"/>
              <w:rPr>
                <w:b/>
              </w:rPr>
            </w:pPr>
          </w:p>
        </w:tc>
        <w:tc>
          <w:tcPr>
            <w:tcW w:w="284" w:type="dxa"/>
            <w:tcBorders>
              <w:top w:val="nil"/>
              <w:left w:val="nil"/>
              <w:bottom w:val="nil"/>
              <w:right w:val="nil"/>
            </w:tcBorders>
          </w:tcPr>
          <w:p w14:paraId="3C41E954" w14:textId="77777777" w:rsidR="005B77BE" w:rsidRPr="00C33F68" w:rsidRDefault="005B77BE" w:rsidP="00F15EB4">
            <w:pPr>
              <w:pStyle w:val="TAC"/>
            </w:pPr>
          </w:p>
        </w:tc>
        <w:tc>
          <w:tcPr>
            <w:tcW w:w="4805" w:type="dxa"/>
            <w:tcBorders>
              <w:top w:val="nil"/>
              <w:left w:val="nil"/>
              <w:bottom w:val="nil"/>
              <w:right w:val="single" w:sz="4" w:space="0" w:color="auto"/>
            </w:tcBorders>
          </w:tcPr>
          <w:p w14:paraId="47A118A7" w14:textId="77777777" w:rsidR="005B77BE" w:rsidRPr="00C33F68" w:rsidRDefault="005B77BE" w:rsidP="00F15EB4">
            <w:pPr>
              <w:keepNext/>
              <w:keepLines/>
              <w:spacing w:after="0"/>
              <w:rPr>
                <w:rFonts w:ascii="Arial" w:hAnsi="Arial"/>
                <w:sz w:val="18"/>
              </w:rPr>
            </w:pPr>
          </w:p>
        </w:tc>
      </w:tr>
      <w:tr w:rsidR="005B77BE" w:rsidRPr="00C33F68" w14:paraId="05783F4B" w14:textId="77777777" w:rsidTr="00F15EB4">
        <w:trPr>
          <w:cantSplit/>
          <w:jc w:val="center"/>
        </w:trPr>
        <w:tc>
          <w:tcPr>
            <w:tcW w:w="289" w:type="dxa"/>
            <w:tcBorders>
              <w:top w:val="nil"/>
              <w:left w:val="single" w:sz="4" w:space="0" w:color="auto"/>
              <w:bottom w:val="nil"/>
              <w:right w:val="nil"/>
            </w:tcBorders>
          </w:tcPr>
          <w:p w14:paraId="2A11B384" w14:textId="77777777" w:rsidR="005B77BE" w:rsidRPr="00C33F68" w:rsidRDefault="005B77BE" w:rsidP="00F15EB4">
            <w:pPr>
              <w:pStyle w:val="TAC"/>
              <w:rPr>
                <w:b/>
                <w:lang w:eastAsia="zh-CN"/>
              </w:rPr>
            </w:pPr>
            <w:r>
              <w:rPr>
                <w:rFonts w:hint="eastAsia"/>
                <w:lang w:eastAsia="zh-CN"/>
              </w:rPr>
              <w:t>1</w:t>
            </w:r>
          </w:p>
        </w:tc>
        <w:tc>
          <w:tcPr>
            <w:tcW w:w="284" w:type="dxa"/>
            <w:tcBorders>
              <w:top w:val="nil"/>
              <w:left w:val="nil"/>
              <w:bottom w:val="nil"/>
              <w:right w:val="nil"/>
            </w:tcBorders>
          </w:tcPr>
          <w:p w14:paraId="0420874E" w14:textId="77777777" w:rsidR="005B77BE" w:rsidRPr="00C33F68" w:rsidRDefault="005B77BE" w:rsidP="00F15EB4">
            <w:pPr>
              <w:pStyle w:val="TAC"/>
              <w:rPr>
                <w:b/>
                <w:lang w:eastAsia="zh-CN"/>
              </w:rPr>
            </w:pPr>
            <w:r>
              <w:rPr>
                <w:rFonts w:hint="eastAsia"/>
                <w:lang w:eastAsia="zh-CN"/>
              </w:rPr>
              <w:t>1</w:t>
            </w:r>
          </w:p>
        </w:tc>
        <w:tc>
          <w:tcPr>
            <w:tcW w:w="284" w:type="dxa"/>
            <w:tcBorders>
              <w:top w:val="nil"/>
              <w:left w:val="nil"/>
              <w:bottom w:val="nil"/>
              <w:right w:val="nil"/>
            </w:tcBorders>
          </w:tcPr>
          <w:p w14:paraId="6EF35F39" w14:textId="77777777" w:rsidR="005B77BE" w:rsidRPr="00C33F68" w:rsidRDefault="005B77BE" w:rsidP="00F15EB4">
            <w:pPr>
              <w:pStyle w:val="TAC"/>
              <w:rPr>
                <w:b/>
                <w:lang w:eastAsia="zh-CN"/>
              </w:rPr>
            </w:pPr>
            <w:r>
              <w:rPr>
                <w:rFonts w:hint="eastAsia"/>
                <w:lang w:eastAsia="zh-CN"/>
              </w:rPr>
              <w:t>-</w:t>
            </w:r>
          </w:p>
        </w:tc>
        <w:tc>
          <w:tcPr>
            <w:tcW w:w="284" w:type="dxa"/>
            <w:tcBorders>
              <w:top w:val="nil"/>
              <w:left w:val="nil"/>
              <w:bottom w:val="nil"/>
              <w:right w:val="nil"/>
            </w:tcBorders>
          </w:tcPr>
          <w:p w14:paraId="09990E23" w14:textId="77777777" w:rsidR="005B77BE" w:rsidRPr="00C33F68" w:rsidRDefault="005B77BE" w:rsidP="00F15EB4">
            <w:pPr>
              <w:pStyle w:val="TAC"/>
              <w:rPr>
                <w:b/>
                <w:lang w:eastAsia="zh-CN"/>
              </w:rPr>
            </w:pPr>
            <w:r>
              <w:rPr>
                <w:rFonts w:hint="eastAsia"/>
                <w:lang w:eastAsia="zh-CN"/>
              </w:rPr>
              <w:t>-</w:t>
            </w:r>
          </w:p>
        </w:tc>
        <w:tc>
          <w:tcPr>
            <w:tcW w:w="284" w:type="dxa"/>
            <w:tcBorders>
              <w:top w:val="nil"/>
              <w:left w:val="nil"/>
              <w:bottom w:val="nil"/>
              <w:right w:val="nil"/>
            </w:tcBorders>
          </w:tcPr>
          <w:p w14:paraId="4FC014EE" w14:textId="77777777" w:rsidR="005B77BE" w:rsidRPr="00C33F68" w:rsidRDefault="005B77BE" w:rsidP="00F15EB4">
            <w:pPr>
              <w:pStyle w:val="TAC"/>
              <w:rPr>
                <w:b/>
                <w:lang w:eastAsia="zh-CN"/>
              </w:rPr>
            </w:pPr>
            <w:r>
              <w:rPr>
                <w:rFonts w:hint="eastAsia"/>
                <w:lang w:eastAsia="zh-CN"/>
              </w:rPr>
              <w:t>-</w:t>
            </w:r>
          </w:p>
        </w:tc>
        <w:tc>
          <w:tcPr>
            <w:tcW w:w="284" w:type="dxa"/>
            <w:tcBorders>
              <w:top w:val="nil"/>
              <w:left w:val="nil"/>
              <w:bottom w:val="nil"/>
              <w:right w:val="nil"/>
            </w:tcBorders>
          </w:tcPr>
          <w:p w14:paraId="16EFBB7D" w14:textId="77777777" w:rsidR="005B77BE" w:rsidRPr="00C33F68" w:rsidRDefault="005B77BE" w:rsidP="00F15EB4">
            <w:pPr>
              <w:pStyle w:val="TAC"/>
              <w:rPr>
                <w:b/>
                <w:lang w:eastAsia="zh-CN"/>
              </w:rPr>
            </w:pPr>
            <w:r>
              <w:rPr>
                <w:rFonts w:hint="eastAsia"/>
                <w:lang w:eastAsia="zh-CN"/>
              </w:rPr>
              <w:t>-</w:t>
            </w:r>
          </w:p>
        </w:tc>
        <w:tc>
          <w:tcPr>
            <w:tcW w:w="284" w:type="dxa"/>
            <w:tcBorders>
              <w:top w:val="nil"/>
              <w:left w:val="nil"/>
              <w:bottom w:val="nil"/>
              <w:right w:val="nil"/>
            </w:tcBorders>
          </w:tcPr>
          <w:p w14:paraId="05F879C3" w14:textId="77777777" w:rsidR="005B77BE" w:rsidRPr="00C33F68" w:rsidRDefault="005B77BE" w:rsidP="00F15EB4">
            <w:pPr>
              <w:pStyle w:val="TAC"/>
              <w:rPr>
                <w:b/>
                <w:lang w:eastAsia="zh-CN"/>
              </w:rPr>
            </w:pPr>
            <w:r>
              <w:rPr>
                <w:rFonts w:hint="eastAsia"/>
                <w:lang w:eastAsia="zh-CN"/>
              </w:rPr>
              <w:t>-</w:t>
            </w:r>
          </w:p>
        </w:tc>
        <w:tc>
          <w:tcPr>
            <w:tcW w:w="284" w:type="dxa"/>
            <w:tcBorders>
              <w:top w:val="nil"/>
              <w:left w:val="nil"/>
              <w:bottom w:val="nil"/>
              <w:right w:val="nil"/>
            </w:tcBorders>
          </w:tcPr>
          <w:p w14:paraId="2863EF07" w14:textId="77777777" w:rsidR="005B77BE" w:rsidRPr="00C33F68" w:rsidRDefault="005B77BE" w:rsidP="00F15EB4">
            <w:pPr>
              <w:pStyle w:val="TAC"/>
              <w:rPr>
                <w:b/>
                <w:lang w:eastAsia="zh-CN"/>
              </w:rPr>
            </w:pPr>
            <w:r>
              <w:rPr>
                <w:rFonts w:hint="eastAsia"/>
                <w:lang w:eastAsia="zh-CN"/>
              </w:rPr>
              <w:t>-</w:t>
            </w:r>
          </w:p>
        </w:tc>
        <w:tc>
          <w:tcPr>
            <w:tcW w:w="284" w:type="dxa"/>
            <w:tcBorders>
              <w:top w:val="nil"/>
              <w:left w:val="nil"/>
              <w:bottom w:val="nil"/>
              <w:right w:val="nil"/>
            </w:tcBorders>
          </w:tcPr>
          <w:p w14:paraId="1CD5BA6F" w14:textId="77777777" w:rsidR="005B77BE" w:rsidRPr="00C33F68" w:rsidRDefault="005B77BE" w:rsidP="00F15EB4">
            <w:pPr>
              <w:pStyle w:val="TAC"/>
            </w:pPr>
          </w:p>
        </w:tc>
        <w:tc>
          <w:tcPr>
            <w:tcW w:w="4805" w:type="dxa"/>
            <w:tcBorders>
              <w:top w:val="nil"/>
              <w:left w:val="nil"/>
              <w:bottom w:val="nil"/>
              <w:right w:val="single" w:sz="4" w:space="0" w:color="auto"/>
            </w:tcBorders>
          </w:tcPr>
          <w:p w14:paraId="4E5DF476" w14:textId="77777777" w:rsidR="005B77BE" w:rsidRPr="00C33F68" w:rsidRDefault="005B77BE" w:rsidP="00F15EB4">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5B77BE" w:rsidRPr="00C33F68" w14:paraId="753B14FD" w14:textId="77777777" w:rsidTr="00F15EB4">
        <w:trPr>
          <w:cantSplit/>
          <w:jc w:val="center"/>
        </w:trPr>
        <w:tc>
          <w:tcPr>
            <w:tcW w:w="289" w:type="dxa"/>
            <w:tcBorders>
              <w:top w:val="nil"/>
              <w:left w:val="single" w:sz="4" w:space="0" w:color="auto"/>
              <w:bottom w:val="nil"/>
              <w:right w:val="nil"/>
            </w:tcBorders>
          </w:tcPr>
          <w:p w14:paraId="7120CD5A" w14:textId="77777777" w:rsidR="005B77BE" w:rsidRDefault="005B77BE" w:rsidP="00F15EB4">
            <w:pPr>
              <w:pStyle w:val="TAC"/>
              <w:rPr>
                <w:lang w:eastAsia="zh-CN"/>
              </w:rPr>
            </w:pPr>
          </w:p>
        </w:tc>
        <w:tc>
          <w:tcPr>
            <w:tcW w:w="284" w:type="dxa"/>
            <w:tcBorders>
              <w:top w:val="nil"/>
              <w:left w:val="nil"/>
              <w:bottom w:val="nil"/>
              <w:right w:val="nil"/>
            </w:tcBorders>
          </w:tcPr>
          <w:p w14:paraId="1272DCE0" w14:textId="77777777" w:rsidR="005B77BE" w:rsidRDefault="005B77BE" w:rsidP="00F15EB4">
            <w:pPr>
              <w:pStyle w:val="TAC"/>
              <w:rPr>
                <w:lang w:eastAsia="zh-CN"/>
              </w:rPr>
            </w:pPr>
          </w:p>
        </w:tc>
        <w:tc>
          <w:tcPr>
            <w:tcW w:w="284" w:type="dxa"/>
            <w:tcBorders>
              <w:top w:val="nil"/>
              <w:left w:val="nil"/>
              <w:bottom w:val="nil"/>
              <w:right w:val="nil"/>
            </w:tcBorders>
          </w:tcPr>
          <w:p w14:paraId="5B90357F" w14:textId="77777777" w:rsidR="005B77BE" w:rsidRDefault="005B77BE" w:rsidP="00F15EB4">
            <w:pPr>
              <w:pStyle w:val="TAC"/>
              <w:rPr>
                <w:lang w:eastAsia="zh-CN"/>
              </w:rPr>
            </w:pPr>
          </w:p>
        </w:tc>
        <w:tc>
          <w:tcPr>
            <w:tcW w:w="284" w:type="dxa"/>
            <w:tcBorders>
              <w:top w:val="nil"/>
              <w:left w:val="nil"/>
              <w:bottom w:val="nil"/>
              <w:right w:val="nil"/>
            </w:tcBorders>
          </w:tcPr>
          <w:p w14:paraId="466124D9" w14:textId="77777777" w:rsidR="005B77BE" w:rsidRDefault="005B77BE" w:rsidP="00F15EB4">
            <w:pPr>
              <w:pStyle w:val="TAC"/>
              <w:rPr>
                <w:lang w:eastAsia="zh-CN"/>
              </w:rPr>
            </w:pPr>
          </w:p>
        </w:tc>
        <w:tc>
          <w:tcPr>
            <w:tcW w:w="284" w:type="dxa"/>
            <w:tcBorders>
              <w:top w:val="nil"/>
              <w:left w:val="nil"/>
              <w:bottom w:val="nil"/>
              <w:right w:val="nil"/>
            </w:tcBorders>
          </w:tcPr>
          <w:p w14:paraId="17CF7F43" w14:textId="77777777" w:rsidR="005B77BE" w:rsidRDefault="005B77BE" w:rsidP="00F15EB4">
            <w:pPr>
              <w:pStyle w:val="TAC"/>
              <w:rPr>
                <w:lang w:eastAsia="zh-CN"/>
              </w:rPr>
            </w:pPr>
          </w:p>
        </w:tc>
        <w:tc>
          <w:tcPr>
            <w:tcW w:w="284" w:type="dxa"/>
            <w:tcBorders>
              <w:top w:val="nil"/>
              <w:left w:val="nil"/>
              <w:bottom w:val="nil"/>
              <w:right w:val="nil"/>
            </w:tcBorders>
          </w:tcPr>
          <w:p w14:paraId="0E51EC6F" w14:textId="77777777" w:rsidR="005B77BE" w:rsidRDefault="005B77BE" w:rsidP="00F15EB4">
            <w:pPr>
              <w:pStyle w:val="TAC"/>
              <w:rPr>
                <w:lang w:eastAsia="zh-CN"/>
              </w:rPr>
            </w:pPr>
          </w:p>
        </w:tc>
        <w:tc>
          <w:tcPr>
            <w:tcW w:w="284" w:type="dxa"/>
            <w:tcBorders>
              <w:top w:val="nil"/>
              <w:left w:val="nil"/>
              <w:bottom w:val="nil"/>
              <w:right w:val="nil"/>
            </w:tcBorders>
          </w:tcPr>
          <w:p w14:paraId="77E80F8D" w14:textId="77777777" w:rsidR="005B77BE" w:rsidRDefault="005B77BE" w:rsidP="00F15EB4">
            <w:pPr>
              <w:pStyle w:val="TAC"/>
              <w:rPr>
                <w:lang w:eastAsia="zh-CN"/>
              </w:rPr>
            </w:pPr>
          </w:p>
        </w:tc>
        <w:tc>
          <w:tcPr>
            <w:tcW w:w="284" w:type="dxa"/>
            <w:tcBorders>
              <w:top w:val="nil"/>
              <w:left w:val="nil"/>
              <w:bottom w:val="nil"/>
              <w:right w:val="nil"/>
            </w:tcBorders>
          </w:tcPr>
          <w:p w14:paraId="1CA97B07" w14:textId="77777777" w:rsidR="005B77BE" w:rsidRDefault="005B77BE" w:rsidP="00F15EB4">
            <w:pPr>
              <w:pStyle w:val="TAC"/>
              <w:rPr>
                <w:lang w:eastAsia="zh-CN"/>
              </w:rPr>
            </w:pPr>
          </w:p>
        </w:tc>
        <w:tc>
          <w:tcPr>
            <w:tcW w:w="284" w:type="dxa"/>
            <w:tcBorders>
              <w:top w:val="nil"/>
              <w:left w:val="nil"/>
              <w:bottom w:val="nil"/>
              <w:right w:val="nil"/>
            </w:tcBorders>
          </w:tcPr>
          <w:p w14:paraId="2CE1771D" w14:textId="77777777" w:rsidR="005B77BE" w:rsidRPr="00C33F68" w:rsidRDefault="005B77BE" w:rsidP="00F15EB4">
            <w:pPr>
              <w:pStyle w:val="TAC"/>
            </w:pPr>
          </w:p>
        </w:tc>
        <w:tc>
          <w:tcPr>
            <w:tcW w:w="4805" w:type="dxa"/>
            <w:tcBorders>
              <w:top w:val="nil"/>
              <w:left w:val="nil"/>
              <w:bottom w:val="nil"/>
              <w:right w:val="single" w:sz="4" w:space="0" w:color="auto"/>
            </w:tcBorders>
          </w:tcPr>
          <w:p w14:paraId="60A35685" w14:textId="77777777" w:rsidR="005B77BE" w:rsidRPr="002274BD" w:rsidRDefault="005B77BE" w:rsidP="00F15EB4">
            <w:pPr>
              <w:keepNext/>
              <w:keepLines/>
              <w:spacing w:after="0"/>
              <w:rPr>
                <w:rFonts w:ascii="Arial" w:hAnsi="Arial"/>
                <w:sz w:val="18"/>
              </w:rPr>
            </w:pPr>
          </w:p>
        </w:tc>
      </w:tr>
      <w:tr w:rsidR="005B77BE" w:rsidRPr="00C33F68" w14:paraId="3A24A813" w14:textId="77777777" w:rsidTr="00F15EB4">
        <w:trPr>
          <w:cantSplit/>
          <w:jc w:val="center"/>
        </w:trPr>
        <w:tc>
          <w:tcPr>
            <w:tcW w:w="289" w:type="dxa"/>
            <w:tcBorders>
              <w:top w:val="nil"/>
              <w:left w:val="single" w:sz="4" w:space="0" w:color="auto"/>
              <w:bottom w:val="nil"/>
              <w:right w:val="nil"/>
            </w:tcBorders>
            <w:hideMark/>
          </w:tcPr>
          <w:p w14:paraId="76A12498" w14:textId="77777777" w:rsidR="005B77BE" w:rsidRPr="00C33F68" w:rsidRDefault="005B77BE" w:rsidP="00F15EB4">
            <w:pPr>
              <w:pStyle w:val="TAC"/>
              <w:rPr>
                <w:lang w:eastAsia="zh-CN"/>
              </w:rPr>
            </w:pPr>
            <w:r>
              <w:rPr>
                <w:rFonts w:hint="eastAsia"/>
                <w:lang w:eastAsia="zh-CN"/>
              </w:rPr>
              <w:t>1</w:t>
            </w:r>
          </w:p>
        </w:tc>
        <w:tc>
          <w:tcPr>
            <w:tcW w:w="284" w:type="dxa"/>
            <w:tcBorders>
              <w:top w:val="nil"/>
              <w:left w:val="nil"/>
              <w:bottom w:val="nil"/>
              <w:right w:val="nil"/>
            </w:tcBorders>
            <w:hideMark/>
          </w:tcPr>
          <w:p w14:paraId="1F05D0A2" w14:textId="77777777" w:rsidR="005B77BE" w:rsidRPr="00C33F68" w:rsidRDefault="005B77BE" w:rsidP="00F15EB4">
            <w:pPr>
              <w:pStyle w:val="TAC"/>
              <w:rPr>
                <w:lang w:eastAsia="zh-CN"/>
              </w:rPr>
            </w:pPr>
            <w:r>
              <w:rPr>
                <w:rFonts w:hint="eastAsia"/>
                <w:lang w:eastAsia="zh-CN"/>
              </w:rPr>
              <w:t>1</w:t>
            </w:r>
          </w:p>
        </w:tc>
        <w:tc>
          <w:tcPr>
            <w:tcW w:w="284" w:type="dxa"/>
            <w:tcBorders>
              <w:top w:val="nil"/>
              <w:left w:val="nil"/>
              <w:bottom w:val="nil"/>
              <w:right w:val="nil"/>
            </w:tcBorders>
            <w:hideMark/>
          </w:tcPr>
          <w:p w14:paraId="3D21A29B"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4E67E049"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02143168"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5BB810F0"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3F6E9CD5" w14:textId="77777777" w:rsidR="005B77BE" w:rsidRPr="00C33F68" w:rsidRDefault="005B77BE" w:rsidP="00F15EB4">
            <w:pPr>
              <w:pStyle w:val="TAC"/>
            </w:pPr>
            <w:r w:rsidRPr="00C33F68">
              <w:t>0</w:t>
            </w:r>
          </w:p>
        </w:tc>
        <w:tc>
          <w:tcPr>
            <w:tcW w:w="284" w:type="dxa"/>
            <w:tcBorders>
              <w:top w:val="nil"/>
              <w:left w:val="nil"/>
              <w:bottom w:val="nil"/>
              <w:right w:val="nil"/>
            </w:tcBorders>
            <w:hideMark/>
          </w:tcPr>
          <w:p w14:paraId="11837977" w14:textId="77777777" w:rsidR="005B77BE" w:rsidRPr="00C33F68" w:rsidRDefault="005B77BE" w:rsidP="00F15EB4">
            <w:pPr>
              <w:pStyle w:val="TAC"/>
            </w:pPr>
            <w:r w:rsidRPr="00C33F68">
              <w:t>1</w:t>
            </w:r>
          </w:p>
        </w:tc>
        <w:tc>
          <w:tcPr>
            <w:tcW w:w="284" w:type="dxa"/>
            <w:tcBorders>
              <w:top w:val="nil"/>
              <w:left w:val="nil"/>
              <w:bottom w:val="nil"/>
              <w:right w:val="nil"/>
            </w:tcBorders>
          </w:tcPr>
          <w:p w14:paraId="7BD774C9" w14:textId="77777777" w:rsidR="005B77BE" w:rsidRPr="00C33F68" w:rsidRDefault="005B77BE" w:rsidP="00F15EB4">
            <w:pPr>
              <w:pStyle w:val="TAC"/>
            </w:pPr>
          </w:p>
        </w:tc>
        <w:tc>
          <w:tcPr>
            <w:tcW w:w="4805" w:type="dxa"/>
            <w:tcBorders>
              <w:top w:val="nil"/>
              <w:left w:val="nil"/>
              <w:bottom w:val="nil"/>
              <w:right w:val="single" w:sz="4" w:space="0" w:color="auto"/>
            </w:tcBorders>
            <w:hideMark/>
          </w:tcPr>
          <w:p w14:paraId="13A849D2" w14:textId="77777777" w:rsidR="005B77BE" w:rsidRPr="00C33F68" w:rsidRDefault="005B77BE" w:rsidP="00F15EB4">
            <w:pPr>
              <w:pStyle w:val="TAL"/>
              <w:rPr>
                <w:lang w:eastAsia="zh-CN"/>
              </w:rPr>
            </w:pPr>
            <w:r>
              <w:rPr>
                <w:rFonts w:hint="eastAsia"/>
                <w:lang w:eastAsia="zh-CN"/>
              </w:rPr>
              <w:t>User plane connection establishment command</w:t>
            </w:r>
          </w:p>
        </w:tc>
      </w:tr>
      <w:tr w:rsidR="005B77BE" w:rsidRPr="00C33F68" w14:paraId="40BCD2F3" w14:textId="77777777" w:rsidTr="00F15EB4">
        <w:trPr>
          <w:cantSplit/>
          <w:jc w:val="center"/>
        </w:trPr>
        <w:tc>
          <w:tcPr>
            <w:tcW w:w="289" w:type="dxa"/>
            <w:tcBorders>
              <w:top w:val="nil"/>
              <w:left w:val="single" w:sz="4" w:space="0" w:color="auto"/>
              <w:bottom w:val="nil"/>
              <w:right w:val="nil"/>
            </w:tcBorders>
            <w:hideMark/>
          </w:tcPr>
          <w:p w14:paraId="2B50AFE1" w14:textId="77777777" w:rsidR="005B77BE" w:rsidRPr="00C33F68" w:rsidRDefault="005B77BE" w:rsidP="00F15EB4">
            <w:pPr>
              <w:pStyle w:val="TAC"/>
              <w:rPr>
                <w:lang w:eastAsia="zh-CN"/>
              </w:rPr>
            </w:pPr>
            <w:r>
              <w:rPr>
                <w:rFonts w:hint="eastAsia"/>
                <w:lang w:eastAsia="zh-CN"/>
              </w:rPr>
              <w:t>1</w:t>
            </w:r>
          </w:p>
        </w:tc>
        <w:tc>
          <w:tcPr>
            <w:tcW w:w="284" w:type="dxa"/>
            <w:tcBorders>
              <w:top w:val="nil"/>
              <w:left w:val="nil"/>
              <w:bottom w:val="nil"/>
              <w:right w:val="nil"/>
            </w:tcBorders>
            <w:hideMark/>
          </w:tcPr>
          <w:p w14:paraId="51780F72" w14:textId="77777777" w:rsidR="005B77BE" w:rsidRPr="00C33F68" w:rsidRDefault="005B77BE" w:rsidP="00F15EB4">
            <w:pPr>
              <w:pStyle w:val="TAC"/>
              <w:rPr>
                <w:lang w:eastAsia="zh-CN"/>
              </w:rPr>
            </w:pPr>
            <w:r>
              <w:rPr>
                <w:rFonts w:hint="eastAsia"/>
                <w:lang w:eastAsia="zh-CN"/>
              </w:rPr>
              <w:t>1</w:t>
            </w:r>
          </w:p>
        </w:tc>
        <w:tc>
          <w:tcPr>
            <w:tcW w:w="284" w:type="dxa"/>
            <w:tcBorders>
              <w:top w:val="nil"/>
              <w:left w:val="nil"/>
              <w:bottom w:val="nil"/>
              <w:right w:val="nil"/>
            </w:tcBorders>
            <w:hideMark/>
          </w:tcPr>
          <w:p w14:paraId="05F577E9"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nil"/>
              <w:right w:val="nil"/>
            </w:tcBorders>
            <w:hideMark/>
          </w:tcPr>
          <w:p w14:paraId="3505E3E9"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nil"/>
              <w:right w:val="nil"/>
            </w:tcBorders>
            <w:hideMark/>
          </w:tcPr>
          <w:p w14:paraId="3E053950"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nil"/>
              <w:right w:val="nil"/>
            </w:tcBorders>
            <w:hideMark/>
          </w:tcPr>
          <w:p w14:paraId="69747978"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nil"/>
              <w:right w:val="nil"/>
            </w:tcBorders>
            <w:hideMark/>
          </w:tcPr>
          <w:p w14:paraId="3464CE68" w14:textId="77777777" w:rsidR="005B77BE" w:rsidRPr="00C33F68" w:rsidRDefault="005B77BE" w:rsidP="00F15EB4">
            <w:pPr>
              <w:pStyle w:val="TAC"/>
              <w:rPr>
                <w:lang w:eastAsia="zh-CN"/>
              </w:rPr>
            </w:pPr>
            <w:r w:rsidRPr="00C33F68">
              <w:rPr>
                <w:lang w:eastAsia="zh-CN"/>
              </w:rPr>
              <w:t>1</w:t>
            </w:r>
          </w:p>
        </w:tc>
        <w:tc>
          <w:tcPr>
            <w:tcW w:w="284" w:type="dxa"/>
            <w:tcBorders>
              <w:top w:val="nil"/>
              <w:left w:val="nil"/>
              <w:bottom w:val="nil"/>
              <w:right w:val="nil"/>
            </w:tcBorders>
            <w:hideMark/>
          </w:tcPr>
          <w:p w14:paraId="1A4F2F25" w14:textId="77777777" w:rsidR="005B77BE" w:rsidRPr="00C33F68" w:rsidRDefault="005B77BE" w:rsidP="00F15EB4">
            <w:pPr>
              <w:pStyle w:val="TAC"/>
              <w:rPr>
                <w:lang w:eastAsia="zh-CN"/>
              </w:rPr>
            </w:pPr>
            <w:r w:rsidRPr="00C33F68">
              <w:rPr>
                <w:lang w:eastAsia="zh-CN"/>
              </w:rPr>
              <w:t>0</w:t>
            </w:r>
          </w:p>
        </w:tc>
        <w:tc>
          <w:tcPr>
            <w:tcW w:w="284" w:type="dxa"/>
            <w:tcBorders>
              <w:top w:val="nil"/>
              <w:left w:val="nil"/>
              <w:bottom w:val="nil"/>
              <w:right w:val="nil"/>
            </w:tcBorders>
          </w:tcPr>
          <w:p w14:paraId="6AD05D3B" w14:textId="77777777" w:rsidR="005B77BE" w:rsidRPr="00C33F68" w:rsidRDefault="005B77BE" w:rsidP="00F15EB4">
            <w:pPr>
              <w:pStyle w:val="TAC"/>
            </w:pPr>
          </w:p>
        </w:tc>
        <w:tc>
          <w:tcPr>
            <w:tcW w:w="4805" w:type="dxa"/>
            <w:tcBorders>
              <w:top w:val="nil"/>
              <w:left w:val="nil"/>
              <w:bottom w:val="nil"/>
              <w:right w:val="single" w:sz="4" w:space="0" w:color="auto"/>
            </w:tcBorders>
            <w:hideMark/>
          </w:tcPr>
          <w:p w14:paraId="56958284" w14:textId="37388D17" w:rsidR="005B77BE" w:rsidRPr="00C33F68" w:rsidRDefault="005B77BE" w:rsidP="00CB1608">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 xml:space="preserve">e connection establishment </w:t>
            </w:r>
            <w:del w:id="55" w:author="xiaoxue_CATT" w:date="2024-05-14T16:17:00Z">
              <w:r w:rsidDel="00CB1608">
                <w:rPr>
                  <w:rFonts w:hint="eastAsia"/>
                  <w:lang w:eastAsia="zh-CN"/>
                </w:rPr>
                <w:delText>complete</w:delText>
              </w:r>
            </w:del>
            <w:proofErr w:type="spellStart"/>
            <w:ins w:id="56" w:author="xiaoxue_CATT" w:date="2024-05-14T16:17:00Z">
              <w:r w:rsidR="00CB1608">
                <w:rPr>
                  <w:rFonts w:hint="eastAsia"/>
                  <w:lang w:eastAsia="zh-CN"/>
                </w:rPr>
                <w:t>ack</w:t>
              </w:r>
            </w:ins>
            <w:proofErr w:type="spellEnd"/>
          </w:p>
        </w:tc>
      </w:tr>
      <w:tr w:rsidR="005B77BE" w:rsidRPr="00C33F68" w14:paraId="785EFD40" w14:textId="77777777" w:rsidTr="00F15EB4">
        <w:trPr>
          <w:cantSplit/>
          <w:jc w:val="center"/>
        </w:trPr>
        <w:tc>
          <w:tcPr>
            <w:tcW w:w="289" w:type="dxa"/>
            <w:tcBorders>
              <w:top w:val="nil"/>
              <w:left w:val="single" w:sz="4" w:space="0" w:color="auto"/>
              <w:bottom w:val="nil"/>
              <w:right w:val="nil"/>
            </w:tcBorders>
          </w:tcPr>
          <w:p w14:paraId="26F59BAE"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37622F2A"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4CB826A3" w14:textId="77777777" w:rsidR="005B77BE" w:rsidRPr="00C33F68" w:rsidRDefault="005B77BE" w:rsidP="00F15EB4">
            <w:pPr>
              <w:pStyle w:val="TAC"/>
              <w:rPr>
                <w:lang w:eastAsia="zh-CN"/>
              </w:rPr>
            </w:pPr>
            <w:r>
              <w:rPr>
                <w:rFonts w:hint="eastAsia"/>
                <w:lang w:eastAsia="zh-CN"/>
              </w:rPr>
              <w:t>0</w:t>
            </w:r>
          </w:p>
        </w:tc>
        <w:tc>
          <w:tcPr>
            <w:tcW w:w="284" w:type="dxa"/>
            <w:tcBorders>
              <w:top w:val="nil"/>
              <w:left w:val="nil"/>
              <w:bottom w:val="nil"/>
              <w:right w:val="nil"/>
            </w:tcBorders>
          </w:tcPr>
          <w:p w14:paraId="4FAF26E3" w14:textId="77777777" w:rsidR="005B77BE" w:rsidRPr="00C33F68" w:rsidRDefault="005B77BE" w:rsidP="00F15EB4">
            <w:pPr>
              <w:pStyle w:val="TAC"/>
              <w:rPr>
                <w:lang w:eastAsia="zh-CN"/>
              </w:rPr>
            </w:pPr>
            <w:r>
              <w:rPr>
                <w:rFonts w:hint="eastAsia"/>
                <w:lang w:eastAsia="zh-CN"/>
              </w:rPr>
              <w:t>0</w:t>
            </w:r>
          </w:p>
        </w:tc>
        <w:tc>
          <w:tcPr>
            <w:tcW w:w="284" w:type="dxa"/>
            <w:tcBorders>
              <w:top w:val="nil"/>
              <w:left w:val="nil"/>
              <w:bottom w:val="nil"/>
              <w:right w:val="nil"/>
            </w:tcBorders>
          </w:tcPr>
          <w:p w14:paraId="0D73ACFB" w14:textId="77777777" w:rsidR="005B77BE" w:rsidRPr="00C33F68" w:rsidRDefault="005B77BE" w:rsidP="00F15EB4">
            <w:pPr>
              <w:pStyle w:val="TAC"/>
              <w:rPr>
                <w:lang w:eastAsia="zh-CN"/>
              </w:rPr>
            </w:pPr>
            <w:r>
              <w:rPr>
                <w:rFonts w:hint="eastAsia"/>
                <w:lang w:eastAsia="zh-CN"/>
              </w:rPr>
              <w:t>0</w:t>
            </w:r>
          </w:p>
        </w:tc>
        <w:tc>
          <w:tcPr>
            <w:tcW w:w="284" w:type="dxa"/>
            <w:tcBorders>
              <w:top w:val="nil"/>
              <w:left w:val="nil"/>
              <w:bottom w:val="nil"/>
              <w:right w:val="nil"/>
            </w:tcBorders>
          </w:tcPr>
          <w:p w14:paraId="29BFDCD8" w14:textId="77777777" w:rsidR="005B77BE" w:rsidRPr="00C33F68" w:rsidRDefault="005B77BE" w:rsidP="00F15EB4">
            <w:pPr>
              <w:pStyle w:val="TAC"/>
              <w:rPr>
                <w:lang w:eastAsia="zh-CN"/>
              </w:rPr>
            </w:pPr>
            <w:r>
              <w:rPr>
                <w:rFonts w:hint="eastAsia"/>
                <w:lang w:eastAsia="zh-CN"/>
              </w:rPr>
              <w:t>0</w:t>
            </w:r>
          </w:p>
        </w:tc>
        <w:tc>
          <w:tcPr>
            <w:tcW w:w="284" w:type="dxa"/>
            <w:tcBorders>
              <w:top w:val="nil"/>
              <w:left w:val="nil"/>
              <w:bottom w:val="nil"/>
              <w:right w:val="nil"/>
            </w:tcBorders>
          </w:tcPr>
          <w:p w14:paraId="40882522" w14:textId="77777777" w:rsidR="005B77BE" w:rsidRPr="00C33F68"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42055AF3" w14:textId="77777777" w:rsidR="005B77BE" w:rsidRPr="00C33F68"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627EEEB2" w14:textId="77777777" w:rsidR="005B77BE" w:rsidRPr="00C33F68" w:rsidRDefault="005B77BE" w:rsidP="00F15EB4">
            <w:pPr>
              <w:pStyle w:val="TAC"/>
            </w:pPr>
          </w:p>
        </w:tc>
        <w:tc>
          <w:tcPr>
            <w:tcW w:w="4805" w:type="dxa"/>
            <w:tcBorders>
              <w:top w:val="nil"/>
              <w:left w:val="nil"/>
              <w:bottom w:val="nil"/>
              <w:right w:val="single" w:sz="4" w:space="0" w:color="auto"/>
            </w:tcBorders>
          </w:tcPr>
          <w:p w14:paraId="3A981B60" w14:textId="1EE607C0" w:rsidR="005B77BE" w:rsidRDefault="005B77BE" w:rsidP="00D3414A">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Pr>
                <w:lang w:eastAsia="zh-CN"/>
              </w:rPr>
              <w:t>command</w:t>
            </w:r>
            <w:r>
              <w:rPr>
                <w:rFonts w:hint="eastAsia"/>
                <w:lang w:eastAsia="zh-CN"/>
              </w:rPr>
              <w:t xml:space="preserve"> reject</w:t>
            </w:r>
          </w:p>
        </w:tc>
      </w:tr>
      <w:tr w:rsidR="005B77BE" w:rsidRPr="00C33F68" w14:paraId="4AC9ADB6" w14:textId="77777777" w:rsidTr="00F15EB4">
        <w:trPr>
          <w:cantSplit/>
          <w:jc w:val="center"/>
        </w:trPr>
        <w:tc>
          <w:tcPr>
            <w:tcW w:w="289" w:type="dxa"/>
            <w:tcBorders>
              <w:top w:val="nil"/>
              <w:left w:val="single" w:sz="4" w:space="0" w:color="auto"/>
              <w:bottom w:val="nil"/>
              <w:right w:val="nil"/>
            </w:tcBorders>
          </w:tcPr>
          <w:p w14:paraId="6F26761C"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318E05BC"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307ED6FD" w14:textId="77777777" w:rsidR="005B77BE" w:rsidRPr="00C33F68" w:rsidRDefault="005B77BE" w:rsidP="00F15EB4">
            <w:pPr>
              <w:pStyle w:val="TAC"/>
              <w:rPr>
                <w:lang w:eastAsia="zh-CN"/>
              </w:rPr>
            </w:pPr>
            <w:r w:rsidRPr="00C33F68">
              <w:t>0</w:t>
            </w:r>
          </w:p>
        </w:tc>
        <w:tc>
          <w:tcPr>
            <w:tcW w:w="284" w:type="dxa"/>
            <w:tcBorders>
              <w:top w:val="nil"/>
              <w:left w:val="nil"/>
              <w:bottom w:val="nil"/>
              <w:right w:val="nil"/>
            </w:tcBorders>
          </w:tcPr>
          <w:p w14:paraId="0D0A6BA6" w14:textId="77777777" w:rsidR="005B77BE" w:rsidRPr="00C33F68" w:rsidRDefault="005B77BE" w:rsidP="00F15EB4">
            <w:pPr>
              <w:pStyle w:val="TAC"/>
              <w:rPr>
                <w:lang w:eastAsia="zh-CN"/>
              </w:rPr>
            </w:pPr>
            <w:r w:rsidRPr="00C33F68">
              <w:t>0</w:t>
            </w:r>
          </w:p>
        </w:tc>
        <w:tc>
          <w:tcPr>
            <w:tcW w:w="284" w:type="dxa"/>
            <w:tcBorders>
              <w:top w:val="nil"/>
              <w:left w:val="nil"/>
              <w:bottom w:val="nil"/>
              <w:right w:val="nil"/>
            </w:tcBorders>
          </w:tcPr>
          <w:p w14:paraId="63D07A92" w14:textId="77777777" w:rsidR="005B77BE" w:rsidRPr="00C33F68" w:rsidRDefault="005B77BE" w:rsidP="00F15EB4">
            <w:pPr>
              <w:pStyle w:val="TAC"/>
              <w:rPr>
                <w:lang w:eastAsia="zh-CN"/>
              </w:rPr>
            </w:pPr>
            <w:r w:rsidRPr="00C33F68">
              <w:t>0</w:t>
            </w:r>
          </w:p>
        </w:tc>
        <w:tc>
          <w:tcPr>
            <w:tcW w:w="284" w:type="dxa"/>
            <w:tcBorders>
              <w:top w:val="nil"/>
              <w:left w:val="nil"/>
              <w:bottom w:val="nil"/>
              <w:right w:val="nil"/>
            </w:tcBorders>
          </w:tcPr>
          <w:p w14:paraId="4FFB26E1" w14:textId="77777777" w:rsidR="005B77BE" w:rsidRPr="00C33F68"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710F5888" w14:textId="77777777" w:rsidR="005B77BE" w:rsidRPr="00C33F68" w:rsidRDefault="005B77BE" w:rsidP="00F15EB4">
            <w:pPr>
              <w:pStyle w:val="TAC"/>
              <w:rPr>
                <w:lang w:eastAsia="zh-CN"/>
              </w:rPr>
            </w:pPr>
            <w:r w:rsidRPr="00C33F68">
              <w:t>0</w:t>
            </w:r>
          </w:p>
        </w:tc>
        <w:tc>
          <w:tcPr>
            <w:tcW w:w="284" w:type="dxa"/>
            <w:tcBorders>
              <w:top w:val="nil"/>
              <w:left w:val="nil"/>
              <w:bottom w:val="nil"/>
              <w:right w:val="nil"/>
            </w:tcBorders>
          </w:tcPr>
          <w:p w14:paraId="74C44E97" w14:textId="77777777" w:rsidR="005B77BE" w:rsidRPr="00C33F68" w:rsidRDefault="005B77BE" w:rsidP="00F15EB4">
            <w:pPr>
              <w:pStyle w:val="TAC"/>
              <w:rPr>
                <w:lang w:eastAsia="zh-CN"/>
              </w:rPr>
            </w:pPr>
            <w:r>
              <w:rPr>
                <w:rFonts w:hint="eastAsia"/>
                <w:lang w:eastAsia="zh-CN"/>
              </w:rPr>
              <w:t>0</w:t>
            </w:r>
          </w:p>
        </w:tc>
        <w:tc>
          <w:tcPr>
            <w:tcW w:w="284" w:type="dxa"/>
            <w:tcBorders>
              <w:top w:val="nil"/>
              <w:left w:val="nil"/>
              <w:bottom w:val="nil"/>
              <w:right w:val="nil"/>
            </w:tcBorders>
          </w:tcPr>
          <w:p w14:paraId="2A07FA5B" w14:textId="77777777" w:rsidR="005B77BE" w:rsidRPr="00C33F68" w:rsidRDefault="005B77BE" w:rsidP="00F15EB4">
            <w:pPr>
              <w:pStyle w:val="TAC"/>
            </w:pPr>
          </w:p>
        </w:tc>
        <w:tc>
          <w:tcPr>
            <w:tcW w:w="4805" w:type="dxa"/>
            <w:tcBorders>
              <w:top w:val="nil"/>
              <w:left w:val="nil"/>
              <w:bottom w:val="nil"/>
              <w:right w:val="single" w:sz="4" w:space="0" w:color="auto"/>
            </w:tcBorders>
          </w:tcPr>
          <w:p w14:paraId="0F1C4682" w14:textId="77777777" w:rsidR="005B77BE" w:rsidRDefault="005B77BE" w:rsidP="00F15EB4">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5B77BE" w:rsidRPr="00C33F68" w14:paraId="67C11D2E" w14:textId="77777777" w:rsidTr="00F15EB4">
        <w:trPr>
          <w:cantSplit/>
          <w:jc w:val="center"/>
        </w:trPr>
        <w:tc>
          <w:tcPr>
            <w:tcW w:w="289" w:type="dxa"/>
            <w:tcBorders>
              <w:top w:val="nil"/>
              <w:left w:val="single" w:sz="4" w:space="0" w:color="auto"/>
              <w:bottom w:val="nil"/>
              <w:right w:val="nil"/>
            </w:tcBorders>
          </w:tcPr>
          <w:p w14:paraId="3619F9B5"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1D8D5F63"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53910925" w14:textId="77777777" w:rsidR="005B77BE" w:rsidRPr="00C33F68" w:rsidRDefault="005B77BE" w:rsidP="00F15EB4">
            <w:pPr>
              <w:pStyle w:val="TAC"/>
            </w:pPr>
            <w:r w:rsidRPr="00C33F68">
              <w:t>0</w:t>
            </w:r>
          </w:p>
        </w:tc>
        <w:tc>
          <w:tcPr>
            <w:tcW w:w="284" w:type="dxa"/>
            <w:tcBorders>
              <w:top w:val="nil"/>
              <w:left w:val="nil"/>
              <w:bottom w:val="nil"/>
              <w:right w:val="nil"/>
            </w:tcBorders>
          </w:tcPr>
          <w:p w14:paraId="7E18A269" w14:textId="77777777" w:rsidR="005B77BE" w:rsidRPr="00C33F68" w:rsidRDefault="005B77BE" w:rsidP="00F15EB4">
            <w:pPr>
              <w:pStyle w:val="TAC"/>
            </w:pPr>
            <w:r w:rsidRPr="00C33F68">
              <w:t>0</w:t>
            </w:r>
          </w:p>
        </w:tc>
        <w:tc>
          <w:tcPr>
            <w:tcW w:w="284" w:type="dxa"/>
            <w:tcBorders>
              <w:top w:val="nil"/>
              <w:left w:val="nil"/>
              <w:bottom w:val="nil"/>
              <w:right w:val="nil"/>
            </w:tcBorders>
          </w:tcPr>
          <w:p w14:paraId="121B8B69" w14:textId="77777777" w:rsidR="005B77BE" w:rsidRPr="00C33F68" w:rsidRDefault="005B77BE" w:rsidP="00F15EB4">
            <w:pPr>
              <w:pStyle w:val="TAC"/>
            </w:pPr>
            <w:r w:rsidRPr="00C33F68">
              <w:t>0</w:t>
            </w:r>
          </w:p>
        </w:tc>
        <w:tc>
          <w:tcPr>
            <w:tcW w:w="284" w:type="dxa"/>
            <w:tcBorders>
              <w:top w:val="nil"/>
              <w:left w:val="nil"/>
              <w:bottom w:val="nil"/>
              <w:right w:val="nil"/>
            </w:tcBorders>
          </w:tcPr>
          <w:p w14:paraId="45BFF8F6"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70BEC995" w14:textId="77777777" w:rsidR="005B77BE" w:rsidRPr="00C33F68" w:rsidRDefault="005B77BE" w:rsidP="00F15EB4">
            <w:pPr>
              <w:pStyle w:val="TAC"/>
            </w:pPr>
            <w:r w:rsidRPr="00C33F68">
              <w:t>0</w:t>
            </w:r>
          </w:p>
        </w:tc>
        <w:tc>
          <w:tcPr>
            <w:tcW w:w="284" w:type="dxa"/>
            <w:tcBorders>
              <w:top w:val="nil"/>
              <w:left w:val="nil"/>
              <w:bottom w:val="nil"/>
              <w:right w:val="nil"/>
            </w:tcBorders>
          </w:tcPr>
          <w:p w14:paraId="62485FA0"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0D8958C4" w14:textId="77777777" w:rsidR="005B77BE" w:rsidRPr="00C33F68" w:rsidRDefault="005B77BE" w:rsidP="00F15EB4">
            <w:pPr>
              <w:pStyle w:val="TAC"/>
            </w:pPr>
          </w:p>
        </w:tc>
        <w:tc>
          <w:tcPr>
            <w:tcW w:w="4805" w:type="dxa"/>
            <w:tcBorders>
              <w:top w:val="nil"/>
              <w:left w:val="nil"/>
              <w:bottom w:val="nil"/>
              <w:right w:val="single" w:sz="4" w:space="0" w:color="auto"/>
            </w:tcBorders>
          </w:tcPr>
          <w:p w14:paraId="691F104C" w14:textId="77777777" w:rsidR="005B77BE" w:rsidRDefault="005B77BE" w:rsidP="00F15EB4">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establishment reject</w:t>
            </w:r>
          </w:p>
        </w:tc>
      </w:tr>
      <w:tr w:rsidR="005B77BE" w:rsidRPr="00C33F68" w14:paraId="33A11845" w14:textId="77777777" w:rsidTr="00F15EB4">
        <w:trPr>
          <w:cantSplit/>
          <w:jc w:val="center"/>
        </w:trPr>
        <w:tc>
          <w:tcPr>
            <w:tcW w:w="289" w:type="dxa"/>
            <w:tcBorders>
              <w:top w:val="nil"/>
              <w:left w:val="single" w:sz="4" w:space="0" w:color="auto"/>
              <w:bottom w:val="nil"/>
              <w:right w:val="nil"/>
            </w:tcBorders>
          </w:tcPr>
          <w:p w14:paraId="76896B4A"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10E5E036"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5DD72180" w14:textId="77777777" w:rsidR="005B77BE" w:rsidRPr="00C33F68" w:rsidRDefault="005B77BE" w:rsidP="00F15EB4">
            <w:pPr>
              <w:pStyle w:val="TAC"/>
            </w:pPr>
            <w:r w:rsidRPr="00C33F68">
              <w:t>0</w:t>
            </w:r>
          </w:p>
        </w:tc>
        <w:tc>
          <w:tcPr>
            <w:tcW w:w="284" w:type="dxa"/>
            <w:tcBorders>
              <w:top w:val="nil"/>
              <w:left w:val="nil"/>
              <w:bottom w:val="nil"/>
              <w:right w:val="nil"/>
            </w:tcBorders>
          </w:tcPr>
          <w:p w14:paraId="212D19F2" w14:textId="77777777" w:rsidR="005B77BE" w:rsidRPr="00C33F68" w:rsidRDefault="005B77BE" w:rsidP="00F15EB4">
            <w:pPr>
              <w:pStyle w:val="TAC"/>
            </w:pPr>
            <w:r w:rsidRPr="00C33F68">
              <w:t>0</w:t>
            </w:r>
          </w:p>
        </w:tc>
        <w:tc>
          <w:tcPr>
            <w:tcW w:w="284" w:type="dxa"/>
            <w:tcBorders>
              <w:top w:val="nil"/>
              <w:left w:val="nil"/>
              <w:bottom w:val="nil"/>
              <w:right w:val="nil"/>
            </w:tcBorders>
          </w:tcPr>
          <w:p w14:paraId="5A4928B6" w14:textId="77777777" w:rsidR="005B77BE" w:rsidRPr="00C33F68" w:rsidRDefault="005B77BE" w:rsidP="00F15EB4">
            <w:pPr>
              <w:pStyle w:val="TAC"/>
            </w:pPr>
            <w:r w:rsidRPr="00C33F68">
              <w:t>0</w:t>
            </w:r>
          </w:p>
        </w:tc>
        <w:tc>
          <w:tcPr>
            <w:tcW w:w="284" w:type="dxa"/>
            <w:tcBorders>
              <w:top w:val="nil"/>
              <w:left w:val="nil"/>
              <w:bottom w:val="nil"/>
              <w:right w:val="nil"/>
            </w:tcBorders>
          </w:tcPr>
          <w:p w14:paraId="43ABB91D" w14:textId="77777777" w:rsidR="005B77BE"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2DE97610" w14:textId="77777777" w:rsidR="005B77BE" w:rsidRPr="00C33F68" w:rsidRDefault="005B77BE" w:rsidP="00F15EB4">
            <w:pPr>
              <w:pStyle w:val="TAC"/>
              <w:rPr>
                <w:lang w:eastAsia="zh-CN"/>
              </w:rPr>
            </w:pPr>
            <w:r>
              <w:rPr>
                <w:rFonts w:hint="eastAsia"/>
                <w:lang w:eastAsia="zh-CN"/>
              </w:rPr>
              <w:t>1</w:t>
            </w:r>
          </w:p>
        </w:tc>
        <w:tc>
          <w:tcPr>
            <w:tcW w:w="284" w:type="dxa"/>
            <w:tcBorders>
              <w:top w:val="nil"/>
              <w:left w:val="nil"/>
              <w:bottom w:val="nil"/>
              <w:right w:val="nil"/>
            </w:tcBorders>
          </w:tcPr>
          <w:p w14:paraId="70630632" w14:textId="77777777" w:rsidR="005B77BE" w:rsidRDefault="005B77BE" w:rsidP="00F15EB4">
            <w:pPr>
              <w:pStyle w:val="TAC"/>
              <w:rPr>
                <w:lang w:eastAsia="zh-CN"/>
              </w:rPr>
            </w:pPr>
            <w:r>
              <w:rPr>
                <w:rFonts w:hint="eastAsia"/>
                <w:lang w:eastAsia="zh-CN"/>
              </w:rPr>
              <w:t>0</w:t>
            </w:r>
          </w:p>
        </w:tc>
        <w:tc>
          <w:tcPr>
            <w:tcW w:w="284" w:type="dxa"/>
            <w:tcBorders>
              <w:top w:val="nil"/>
              <w:left w:val="nil"/>
              <w:bottom w:val="nil"/>
              <w:right w:val="nil"/>
            </w:tcBorders>
          </w:tcPr>
          <w:p w14:paraId="21F1A9D2" w14:textId="77777777" w:rsidR="005B77BE" w:rsidRPr="00C33F68" w:rsidRDefault="005B77BE" w:rsidP="00F15EB4">
            <w:pPr>
              <w:pStyle w:val="TAC"/>
            </w:pPr>
          </w:p>
        </w:tc>
        <w:tc>
          <w:tcPr>
            <w:tcW w:w="4805" w:type="dxa"/>
            <w:tcBorders>
              <w:top w:val="nil"/>
              <w:left w:val="nil"/>
              <w:bottom w:val="nil"/>
              <w:right w:val="single" w:sz="4" w:space="0" w:color="auto"/>
            </w:tcBorders>
          </w:tcPr>
          <w:p w14:paraId="4F0CA84B" w14:textId="77777777" w:rsidR="005B77BE" w:rsidRDefault="005B77BE" w:rsidP="00F15EB4">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command</w:t>
            </w:r>
          </w:p>
        </w:tc>
      </w:tr>
      <w:tr w:rsidR="005B77BE" w:rsidRPr="00C33F68" w14:paraId="37AAEBA9" w14:textId="77777777" w:rsidTr="00F15EB4">
        <w:trPr>
          <w:cantSplit/>
          <w:jc w:val="center"/>
        </w:trPr>
        <w:tc>
          <w:tcPr>
            <w:tcW w:w="289" w:type="dxa"/>
            <w:tcBorders>
              <w:top w:val="nil"/>
              <w:left w:val="single" w:sz="4" w:space="0" w:color="auto"/>
              <w:bottom w:val="nil"/>
              <w:right w:val="nil"/>
            </w:tcBorders>
          </w:tcPr>
          <w:p w14:paraId="462CCC6F" w14:textId="77777777" w:rsidR="005B77BE" w:rsidRDefault="005B77BE" w:rsidP="00F15EB4">
            <w:pPr>
              <w:pStyle w:val="TAC"/>
              <w:rPr>
                <w:lang w:eastAsia="zh-CN"/>
              </w:rPr>
            </w:pPr>
            <w:r>
              <w:rPr>
                <w:lang w:eastAsia="zh-CN"/>
              </w:rPr>
              <w:t>1</w:t>
            </w:r>
          </w:p>
        </w:tc>
        <w:tc>
          <w:tcPr>
            <w:tcW w:w="284" w:type="dxa"/>
            <w:tcBorders>
              <w:top w:val="nil"/>
              <w:left w:val="nil"/>
              <w:bottom w:val="nil"/>
              <w:right w:val="nil"/>
            </w:tcBorders>
          </w:tcPr>
          <w:p w14:paraId="3FAB8F19" w14:textId="77777777" w:rsidR="005B77BE" w:rsidRDefault="005B77BE" w:rsidP="00F15EB4">
            <w:pPr>
              <w:pStyle w:val="TAC"/>
              <w:rPr>
                <w:lang w:eastAsia="zh-CN"/>
              </w:rPr>
            </w:pPr>
            <w:r>
              <w:rPr>
                <w:lang w:eastAsia="zh-CN"/>
              </w:rPr>
              <w:t>1</w:t>
            </w:r>
          </w:p>
        </w:tc>
        <w:tc>
          <w:tcPr>
            <w:tcW w:w="284" w:type="dxa"/>
            <w:tcBorders>
              <w:top w:val="nil"/>
              <w:left w:val="nil"/>
              <w:bottom w:val="nil"/>
              <w:right w:val="nil"/>
            </w:tcBorders>
          </w:tcPr>
          <w:p w14:paraId="339D8494" w14:textId="77777777" w:rsidR="005B77BE" w:rsidRPr="00C33F68" w:rsidRDefault="005B77BE" w:rsidP="00F15EB4">
            <w:pPr>
              <w:pStyle w:val="TAC"/>
            </w:pPr>
            <w:r>
              <w:t>0</w:t>
            </w:r>
          </w:p>
        </w:tc>
        <w:tc>
          <w:tcPr>
            <w:tcW w:w="284" w:type="dxa"/>
            <w:tcBorders>
              <w:top w:val="nil"/>
              <w:left w:val="nil"/>
              <w:bottom w:val="nil"/>
              <w:right w:val="nil"/>
            </w:tcBorders>
          </w:tcPr>
          <w:p w14:paraId="3CF3FB15" w14:textId="77777777" w:rsidR="005B77BE" w:rsidRPr="00C33F68" w:rsidRDefault="005B77BE" w:rsidP="00F15EB4">
            <w:pPr>
              <w:pStyle w:val="TAC"/>
            </w:pPr>
            <w:r>
              <w:t>0</w:t>
            </w:r>
          </w:p>
        </w:tc>
        <w:tc>
          <w:tcPr>
            <w:tcW w:w="284" w:type="dxa"/>
            <w:tcBorders>
              <w:top w:val="nil"/>
              <w:left w:val="nil"/>
              <w:bottom w:val="nil"/>
              <w:right w:val="nil"/>
            </w:tcBorders>
          </w:tcPr>
          <w:p w14:paraId="76F41BE2" w14:textId="77777777" w:rsidR="005B77BE" w:rsidRPr="00C33F68" w:rsidRDefault="005B77BE" w:rsidP="00F15EB4">
            <w:pPr>
              <w:pStyle w:val="TAC"/>
            </w:pPr>
            <w:r>
              <w:t>0</w:t>
            </w:r>
          </w:p>
        </w:tc>
        <w:tc>
          <w:tcPr>
            <w:tcW w:w="284" w:type="dxa"/>
            <w:tcBorders>
              <w:top w:val="nil"/>
              <w:left w:val="nil"/>
              <w:bottom w:val="nil"/>
              <w:right w:val="nil"/>
            </w:tcBorders>
          </w:tcPr>
          <w:p w14:paraId="0DDEA357" w14:textId="77777777" w:rsidR="005B77BE" w:rsidRDefault="005B77BE" w:rsidP="00F15EB4">
            <w:pPr>
              <w:pStyle w:val="TAC"/>
              <w:rPr>
                <w:lang w:eastAsia="zh-CN"/>
              </w:rPr>
            </w:pPr>
            <w:r>
              <w:rPr>
                <w:lang w:eastAsia="zh-CN"/>
              </w:rPr>
              <w:t>1</w:t>
            </w:r>
          </w:p>
        </w:tc>
        <w:tc>
          <w:tcPr>
            <w:tcW w:w="284" w:type="dxa"/>
            <w:tcBorders>
              <w:top w:val="nil"/>
              <w:left w:val="nil"/>
              <w:bottom w:val="nil"/>
              <w:right w:val="nil"/>
            </w:tcBorders>
          </w:tcPr>
          <w:p w14:paraId="312D0C36" w14:textId="77777777" w:rsidR="005B77BE" w:rsidRDefault="005B77BE" w:rsidP="00F15EB4">
            <w:pPr>
              <w:pStyle w:val="TAC"/>
              <w:rPr>
                <w:lang w:eastAsia="zh-CN"/>
              </w:rPr>
            </w:pPr>
            <w:r>
              <w:rPr>
                <w:lang w:eastAsia="zh-CN"/>
              </w:rPr>
              <w:t>1</w:t>
            </w:r>
          </w:p>
        </w:tc>
        <w:tc>
          <w:tcPr>
            <w:tcW w:w="284" w:type="dxa"/>
            <w:tcBorders>
              <w:top w:val="nil"/>
              <w:left w:val="nil"/>
              <w:bottom w:val="nil"/>
              <w:right w:val="nil"/>
            </w:tcBorders>
          </w:tcPr>
          <w:p w14:paraId="283A31A9" w14:textId="77777777" w:rsidR="005B77BE" w:rsidRDefault="005B77BE" w:rsidP="00F15EB4">
            <w:pPr>
              <w:pStyle w:val="TAC"/>
              <w:rPr>
                <w:lang w:eastAsia="zh-CN"/>
              </w:rPr>
            </w:pPr>
            <w:r>
              <w:rPr>
                <w:lang w:eastAsia="zh-CN"/>
              </w:rPr>
              <w:t>1</w:t>
            </w:r>
          </w:p>
        </w:tc>
        <w:tc>
          <w:tcPr>
            <w:tcW w:w="284" w:type="dxa"/>
            <w:tcBorders>
              <w:top w:val="nil"/>
              <w:left w:val="nil"/>
              <w:bottom w:val="nil"/>
              <w:right w:val="nil"/>
            </w:tcBorders>
          </w:tcPr>
          <w:p w14:paraId="5B8FE327" w14:textId="77777777" w:rsidR="005B77BE" w:rsidRPr="00C33F68" w:rsidRDefault="005B77BE" w:rsidP="00F15EB4">
            <w:pPr>
              <w:pStyle w:val="TAC"/>
            </w:pPr>
          </w:p>
        </w:tc>
        <w:tc>
          <w:tcPr>
            <w:tcW w:w="4805" w:type="dxa"/>
            <w:tcBorders>
              <w:top w:val="nil"/>
              <w:left w:val="nil"/>
              <w:bottom w:val="nil"/>
              <w:right w:val="single" w:sz="4" w:space="0" w:color="auto"/>
            </w:tcBorders>
          </w:tcPr>
          <w:p w14:paraId="3A0A494D" w14:textId="77777777" w:rsidR="005B77BE" w:rsidRDefault="005B77BE" w:rsidP="00F15EB4">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onnection r</w:t>
            </w:r>
            <w:r>
              <w:rPr>
                <w:lang w:eastAsia="zh-CN"/>
              </w:rPr>
              <w:t xml:space="preserve">elease </w:t>
            </w:r>
            <w:r>
              <w:rPr>
                <w:rFonts w:hint="eastAsia"/>
                <w:lang w:eastAsia="zh-CN"/>
              </w:rPr>
              <w:t>complete</w:t>
            </w:r>
          </w:p>
        </w:tc>
      </w:tr>
      <w:tr w:rsidR="005B77BE" w:rsidRPr="00C33F68" w14:paraId="156C7B79" w14:textId="77777777" w:rsidTr="00F15EB4">
        <w:trPr>
          <w:cantSplit/>
          <w:jc w:val="center"/>
        </w:trPr>
        <w:tc>
          <w:tcPr>
            <w:tcW w:w="289" w:type="dxa"/>
            <w:tcBorders>
              <w:top w:val="nil"/>
              <w:left w:val="single" w:sz="4" w:space="0" w:color="auto"/>
              <w:bottom w:val="single" w:sz="4" w:space="0" w:color="auto"/>
              <w:right w:val="nil"/>
            </w:tcBorders>
          </w:tcPr>
          <w:p w14:paraId="331F8052" w14:textId="77777777" w:rsidR="005B77BE" w:rsidRDefault="005B77BE" w:rsidP="00F15EB4">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5A8AA008" w14:textId="77777777" w:rsidR="005B77BE" w:rsidRDefault="005B77BE" w:rsidP="00F15EB4">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132A2F5F" w14:textId="77777777" w:rsidR="005B77BE" w:rsidRDefault="005B77BE" w:rsidP="00F15EB4">
            <w:pPr>
              <w:pStyle w:val="TAC"/>
            </w:pPr>
            <w:r>
              <w:rPr>
                <w:rFonts w:hint="eastAsia"/>
                <w:lang w:eastAsia="zh-CN"/>
              </w:rPr>
              <w:t>0</w:t>
            </w:r>
          </w:p>
        </w:tc>
        <w:tc>
          <w:tcPr>
            <w:tcW w:w="284" w:type="dxa"/>
            <w:tcBorders>
              <w:top w:val="nil"/>
              <w:left w:val="nil"/>
              <w:bottom w:val="single" w:sz="4" w:space="0" w:color="auto"/>
              <w:right w:val="nil"/>
            </w:tcBorders>
          </w:tcPr>
          <w:p w14:paraId="54680888" w14:textId="77777777" w:rsidR="005B77BE" w:rsidRDefault="005B77BE" w:rsidP="00F15EB4">
            <w:pPr>
              <w:pStyle w:val="TAC"/>
            </w:pPr>
            <w:r>
              <w:rPr>
                <w:rFonts w:hint="eastAsia"/>
                <w:lang w:eastAsia="zh-CN"/>
              </w:rPr>
              <w:t>0</w:t>
            </w:r>
          </w:p>
        </w:tc>
        <w:tc>
          <w:tcPr>
            <w:tcW w:w="284" w:type="dxa"/>
            <w:tcBorders>
              <w:top w:val="nil"/>
              <w:left w:val="nil"/>
              <w:bottom w:val="single" w:sz="4" w:space="0" w:color="auto"/>
              <w:right w:val="nil"/>
            </w:tcBorders>
          </w:tcPr>
          <w:p w14:paraId="361C2C03" w14:textId="77777777" w:rsidR="005B77BE" w:rsidRDefault="005B77BE" w:rsidP="00F15EB4">
            <w:pPr>
              <w:pStyle w:val="TAC"/>
            </w:pPr>
            <w:r>
              <w:rPr>
                <w:lang w:eastAsia="zh-CN"/>
              </w:rPr>
              <w:t>1</w:t>
            </w:r>
          </w:p>
        </w:tc>
        <w:tc>
          <w:tcPr>
            <w:tcW w:w="284" w:type="dxa"/>
            <w:tcBorders>
              <w:top w:val="nil"/>
              <w:left w:val="nil"/>
              <w:bottom w:val="single" w:sz="4" w:space="0" w:color="auto"/>
              <w:right w:val="nil"/>
            </w:tcBorders>
          </w:tcPr>
          <w:p w14:paraId="71D14A6D" w14:textId="77777777" w:rsidR="005B77BE" w:rsidRDefault="005B77BE" w:rsidP="00F15EB4">
            <w:pPr>
              <w:pStyle w:val="TAC"/>
              <w:rPr>
                <w:lang w:eastAsia="zh-CN"/>
              </w:rPr>
            </w:pPr>
            <w:r>
              <w:rPr>
                <w:lang w:eastAsia="zh-CN"/>
              </w:rPr>
              <w:t>0</w:t>
            </w:r>
          </w:p>
        </w:tc>
        <w:tc>
          <w:tcPr>
            <w:tcW w:w="284" w:type="dxa"/>
            <w:tcBorders>
              <w:top w:val="nil"/>
              <w:left w:val="nil"/>
              <w:bottom w:val="single" w:sz="4" w:space="0" w:color="auto"/>
              <w:right w:val="nil"/>
            </w:tcBorders>
          </w:tcPr>
          <w:p w14:paraId="0521218D" w14:textId="77777777" w:rsidR="005B77BE" w:rsidRDefault="005B77BE" w:rsidP="00F15EB4">
            <w:pPr>
              <w:pStyle w:val="TAC"/>
              <w:rPr>
                <w:lang w:eastAsia="zh-CN"/>
              </w:rPr>
            </w:pPr>
            <w:r>
              <w:rPr>
                <w:lang w:eastAsia="zh-CN"/>
              </w:rPr>
              <w:t>0</w:t>
            </w:r>
          </w:p>
        </w:tc>
        <w:tc>
          <w:tcPr>
            <w:tcW w:w="284" w:type="dxa"/>
            <w:tcBorders>
              <w:top w:val="nil"/>
              <w:left w:val="nil"/>
              <w:bottom w:val="single" w:sz="4" w:space="0" w:color="auto"/>
              <w:right w:val="nil"/>
            </w:tcBorders>
          </w:tcPr>
          <w:p w14:paraId="6310CB8D" w14:textId="77777777" w:rsidR="005B77BE" w:rsidRDefault="005B77BE" w:rsidP="00F15EB4">
            <w:pPr>
              <w:pStyle w:val="TAC"/>
              <w:rPr>
                <w:lang w:eastAsia="zh-CN"/>
              </w:rPr>
            </w:pPr>
            <w:r>
              <w:rPr>
                <w:lang w:eastAsia="zh-CN"/>
              </w:rPr>
              <w:t>0</w:t>
            </w:r>
          </w:p>
        </w:tc>
        <w:tc>
          <w:tcPr>
            <w:tcW w:w="284" w:type="dxa"/>
            <w:tcBorders>
              <w:top w:val="nil"/>
              <w:left w:val="nil"/>
              <w:bottom w:val="single" w:sz="4" w:space="0" w:color="auto"/>
              <w:right w:val="nil"/>
            </w:tcBorders>
          </w:tcPr>
          <w:p w14:paraId="165DDC4F" w14:textId="77777777" w:rsidR="005B77BE" w:rsidRPr="00172472" w:rsidRDefault="005B77BE" w:rsidP="00F15EB4">
            <w:pPr>
              <w:pStyle w:val="TAC"/>
            </w:pPr>
          </w:p>
        </w:tc>
        <w:tc>
          <w:tcPr>
            <w:tcW w:w="4805" w:type="dxa"/>
            <w:tcBorders>
              <w:top w:val="nil"/>
              <w:left w:val="nil"/>
              <w:bottom w:val="single" w:sz="4" w:space="0" w:color="auto"/>
              <w:right w:val="single" w:sz="4" w:space="0" w:color="auto"/>
            </w:tcBorders>
          </w:tcPr>
          <w:p w14:paraId="29D96E62" w14:textId="77777777" w:rsidR="005B77BE" w:rsidRPr="00172472" w:rsidRDefault="005B77BE" w:rsidP="00F15EB4">
            <w:pPr>
              <w:pStyle w:val="TAL"/>
              <w:rPr>
                <w:lang w:eastAsia="zh-CN"/>
              </w:rPr>
            </w:pPr>
            <w:r w:rsidRPr="00172472">
              <w:rPr>
                <w:rFonts w:hint="eastAsia"/>
                <w:lang w:eastAsia="zh-CN"/>
              </w:rPr>
              <w:t>U</w:t>
            </w:r>
            <w:r w:rsidRPr="00172472">
              <w:rPr>
                <w:lang w:eastAsia="zh-CN"/>
              </w:rPr>
              <w:t>ser plane connection release request</w:t>
            </w:r>
          </w:p>
        </w:tc>
      </w:tr>
    </w:tbl>
    <w:p w14:paraId="7DC98A93" w14:textId="77777777" w:rsidR="005B77BE" w:rsidRPr="00BA03A7" w:rsidRDefault="005B77BE" w:rsidP="005B77BE">
      <w:pPr>
        <w:rPr>
          <w:lang w:eastAsia="zh-CN"/>
        </w:rPr>
      </w:pPr>
    </w:p>
    <w:p w14:paraId="4919CAF8" w14:textId="77777777" w:rsidR="00BA03A7" w:rsidRDefault="00BA03A7" w:rsidP="00BA0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EB88D6" w14:textId="77777777" w:rsidR="00BA03A7" w:rsidRDefault="00BA03A7" w:rsidP="00BA03A7">
      <w:pPr>
        <w:pStyle w:val="21"/>
      </w:pPr>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p>
    <w:p w14:paraId="6CED6231" w14:textId="77777777" w:rsidR="00BA03A7" w:rsidRPr="00A20210" w:rsidRDefault="00BA03A7" w:rsidP="00BA03A7">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9DCD394" w14:textId="77777777" w:rsidR="00BA03A7" w:rsidRPr="00A20210" w:rsidRDefault="00BA03A7" w:rsidP="00BA03A7">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BA03A7" w:rsidRPr="00A20210" w14:paraId="57440A0F" w14:textId="77777777" w:rsidTr="00F15EB4">
        <w:trPr>
          <w:cantSplit/>
          <w:tblHeader/>
          <w:jc w:val="center"/>
        </w:trPr>
        <w:tc>
          <w:tcPr>
            <w:tcW w:w="992" w:type="dxa"/>
          </w:tcPr>
          <w:p w14:paraId="57ADD69D" w14:textId="77777777" w:rsidR="00BA03A7" w:rsidRPr="00A20210" w:rsidRDefault="00BA03A7" w:rsidP="00F15EB4">
            <w:pPr>
              <w:pStyle w:val="TAH"/>
            </w:pPr>
            <w:r w:rsidRPr="00A20210">
              <w:t>TIMER NUM.</w:t>
            </w:r>
          </w:p>
        </w:tc>
        <w:tc>
          <w:tcPr>
            <w:tcW w:w="992" w:type="dxa"/>
          </w:tcPr>
          <w:p w14:paraId="430F3CEC" w14:textId="77777777" w:rsidR="00BA03A7" w:rsidRPr="00A20210" w:rsidRDefault="00BA03A7" w:rsidP="00F15EB4">
            <w:pPr>
              <w:pStyle w:val="TAH"/>
            </w:pPr>
            <w:r w:rsidRPr="00A20210">
              <w:t>TIMER VALUE</w:t>
            </w:r>
          </w:p>
        </w:tc>
        <w:tc>
          <w:tcPr>
            <w:tcW w:w="2693" w:type="dxa"/>
          </w:tcPr>
          <w:p w14:paraId="3AA0F530" w14:textId="77777777" w:rsidR="00BA03A7" w:rsidRPr="00A20210" w:rsidRDefault="00BA03A7" w:rsidP="00F15EB4">
            <w:pPr>
              <w:pStyle w:val="TAH"/>
            </w:pPr>
            <w:r w:rsidRPr="00A20210">
              <w:t>CAUSE OF START</w:t>
            </w:r>
          </w:p>
        </w:tc>
        <w:tc>
          <w:tcPr>
            <w:tcW w:w="1701" w:type="dxa"/>
          </w:tcPr>
          <w:p w14:paraId="4BEB08E8" w14:textId="77777777" w:rsidR="00BA03A7" w:rsidRPr="00A20210" w:rsidRDefault="00BA03A7" w:rsidP="00F15EB4">
            <w:pPr>
              <w:pStyle w:val="TAH"/>
            </w:pPr>
            <w:r w:rsidRPr="00A20210">
              <w:t>NORMAL STOP</w:t>
            </w:r>
          </w:p>
        </w:tc>
        <w:tc>
          <w:tcPr>
            <w:tcW w:w="1700" w:type="dxa"/>
          </w:tcPr>
          <w:p w14:paraId="12C1774A" w14:textId="77777777" w:rsidR="00BA03A7" w:rsidRPr="00A20210" w:rsidRDefault="00BA03A7" w:rsidP="00F15EB4">
            <w:pPr>
              <w:pStyle w:val="TAH"/>
            </w:pPr>
            <w:r w:rsidRPr="00A20210">
              <w:t>ON</w:t>
            </w:r>
          </w:p>
          <w:p w14:paraId="2309FE8B" w14:textId="77777777" w:rsidR="00BA03A7" w:rsidRPr="00A20210" w:rsidRDefault="00BA03A7" w:rsidP="00F15EB4">
            <w:pPr>
              <w:pStyle w:val="TAH"/>
            </w:pPr>
            <w:r w:rsidRPr="00A20210">
              <w:t>THE</w:t>
            </w:r>
          </w:p>
          <w:p w14:paraId="5176D7DD" w14:textId="77777777" w:rsidR="00BA03A7" w:rsidRPr="00A20210" w:rsidRDefault="00BA03A7" w:rsidP="00F15EB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BA03A7" w:rsidRPr="00A20210" w14:paraId="3A03E356" w14:textId="77777777" w:rsidTr="00F15EB4">
        <w:trPr>
          <w:cantSplit/>
          <w:jc w:val="center"/>
        </w:trPr>
        <w:tc>
          <w:tcPr>
            <w:tcW w:w="992" w:type="dxa"/>
          </w:tcPr>
          <w:p w14:paraId="6842B3F1" w14:textId="77777777" w:rsidR="00BA03A7" w:rsidRPr="00A20210" w:rsidRDefault="00BA03A7" w:rsidP="00F15EB4">
            <w:pPr>
              <w:pStyle w:val="TAC"/>
            </w:pPr>
            <w:r w:rsidRPr="00A20210">
              <w:t>T</w:t>
            </w:r>
            <w:r>
              <w:t>50</w:t>
            </w:r>
            <w:r>
              <w:rPr>
                <w:rFonts w:hint="eastAsia"/>
                <w:lang w:eastAsia="zh-CN"/>
              </w:rPr>
              <w:t>1</w:t>
            </w:r>
            <w:r>
              <w:t>1</w:t>
            </w:r>
          </w:p>
        </w:tc>
        <w:tc>
          <w:tcPr>
            <w:tcW w:w="992" w:type="dxa"/>
          </w:tcPr>
          <w:p w14:paraId="61FE243A" w14:textId="77777777" w:rsidR="00BA03A7" w:rsidRPr="00A20210" w:rsidRDefault="00BA03A7" w:rsidP="00F15EB4">
            <w:pPr>
              <w:pStyle w:val="TAL"/>
              <w:rPr>
                <w:lang w:eastAsia="zh-CN"/>
              </w:rPr>
            </w:pPr>
            <w:r>
              <w:rPr>
                <w:rFonts w:hint="eastAsia"/>
                <w:lang w:eastAsia="zh-CN"/>
              </w:rPr>
              <w:t>16s</w:t>
            </w:r>
          </w:p>
        </w:tc>
        <w:tc>
          <w:tcPr>
            <w:tcW w:w="2693" w:type="dxa"/>
          </w:tcPr>
          <w:p w14:paraId="6DC0B2B0" w14:textId="77777777" w:rsidR="00BA03A7" w:rsidRPr="00A20210" w:rsidRDefault="00BA03A7" w:rsidP="00F15EB4">
            <w:pPr>
              <w:pStyle w:val="TAL"/>
            </w:pPr>
            <w:r w:rsidRPr="00A20210">
              <w:t xml:space="preserve">Transmission of </w:t>
            </w:r>
            <w:r w:rsidRPr="00BF0504">
              <w:t>USER PLANE CONNECTION ESTABLISHMENT REQUEST</w:t>
            </w:r>
            <w:r w:rsidRPr="00A20210">
              <w:t xml:space="preserve"> message</w:t>
            </w:r>
          </w:p>
        </w:tc>
        <w:tc>
          <w:tcPr>
            <w:tcW w:w="1701" w:type="dxa"/>
          </w:tcPr>
          <w:p w14:paraId="1494002D" w14:textId="77777777" w:rsidR="00BA03A7" w:rsidRDefault="00BA03A7" w:rsidP="00F15EB4">
            <w:pPr>
              <w:pStyle w:val="TAL"/>
              <w:rPr>
                <w:lang w:eastAsia="zh-CN"/>
              </w:rPr>
            </w:pPr>
            <w:r w:rsidRPr="006C7B07">
              <w:t>USER PLANE CONNECTION ESTABLISHMENT COMMAND</w:t>
            </w:r>
            <w:r w:rsidRPr="00A20210">
              <w:t xml:space="preserve"> message received</w:t>
            </w:r>
          </w:p>
          <w:p w14:paraId="0CD789F4" w14:textId="77777777" w:rsidR="00BA03A7" w:rsidRPr="00727213" w:rsidRDefault="00BA03A7" w:rsidP="00F15EB4">
            <w:pPr>
              <w:pStyle w:val="TAL"/>
              <w:rPr>
                <w:lang w:eastAsia="zh-CN"/>
              </w:rPr>
            </w:pPr>
            <w:r>
              <w:t xml:space="preserve">USER PLANE CONNECTION </w:t>
            </w:r>
            <w:r w:rsidRPr="002E0D83">
              <w:t xml:space="preserve">ESTABLISHMENT </w:t>
            </w:r>
            <w:r w:rsidRPr="007F2770">
              <w:t>REJECT</w:t>
            </w:r>
            <w:r w:rsidRPr="00A20210">
              <w:t xml:space="preserve"> message received</w:t>
            </w:r>
          </w:p>
        </w:tc>
        <w:tc>
          <w:tcPr>
            <w:tcW w:w="1700" w:type="dxa"/>
          </w:tcPr>
          <w:p w14:paraId="43D413AE" w14:textId="77777777" w:rsidR="00BA03A7" w:rsidRPr="00A20210" w:rsidRDefault="00BA03A7" w:rsidP="00F15EB4">
            <w:pPr>
              <w:pStyle w:val="TAL"/>
            </w:pPr>
            <w:r w:rsidRPr="00E5444A">
              <w:t xml:space="preserve">Retransmission of </w:t>
            </w:r>
            <w:r w:rsidRPr="00BF0504">
              <w:t>USER PLANE CONNECTION ESTABLISHMENT REQUEST</w:t>
            </w:r>
            <w:r w:rsidRPr="00A20210">
              <w:t xml:space="preserve"> </w:t>
            </w:r>
            <w:r w:rsidRPr="00E5444A">
              <w:t>message</w:t>
            </w:r>
          </w:p>
        </w:tc>
      </w:tr>
      <w:tr w:rsidR="00BA03A7" w:rsidRPr="00A20210" w14:paraId="0DCA4CE6" w14:textId="77777777" w:rsidTr="00F15EB4">
        <w:trPr>
          <w:cantSplit/>
          <w:jc w:val="center"/>
        </w:trPr>
        <w:tc>
          <w:tcPr>
            <w:tcW w:w="992" w:type="dxa"/>
          </w:tcPr>
          <w:p w14:paraId="42352E03" w14:textId="77777777" w:rsidR="00BA03A7" w:rsidRPr="00A20210" w:rsidRDefault="00BA03A7" w:rsidP="00F15EB4">
            <w:pPr>
              <w:pStyle w:val="TAC"/>
            </w:pPr>
            <w:r w:rsidRPr="00A20210">
              <w:t>T</w:t>
            </w:r>
            <w:r>
              <w:t>50</w:t>
            </w:r>
            <w:r>
              <w:rPr>
                <w:rFonts w:hint="eastAsia"/>
                <w:lang w:eastAsia="zh-CN"/>
              </w:rPr>
              <w:t>1</w:t>
            </w:r>
            <w:r>
              <w:t>3</w:t>
            </w:r>
          </w:p>
        </w:tc>
        <w:tc>
          <w:tcPr>
            <w:tcW w:w="992" w:type="dxa"/>
          </w:tcPr>
          <w:p w14:paraId="0D3305C8" w14:textId="77777777" w:rsidR="00BA03A7" w:rsidDel="00727213" w:rsidRDefault="00BA03A7" w:rsidP="00F15EB4">
            <w:pPr>
              <w:pStyle w:val="TAL"/>
            </w:pPr>
            <w:r>
              <w:t>16s</w:t>
            </w:r>
          </w:p>
        </w:tc>
        <w:tc>
          <w:tcPr>
            <w:tcW w:w="2693" w:type="dxa"/>
          </w:tcPr>
          <w:p w14:paraId="79717137" w14:textId="77777777" w:rsidR="00BA03A7" w:rsidRPr="00A20210" w:rsidRDefault="00BA03A7" w:rsidP="00F15EB4">
            <w:pPr>
              <w:pStyle w:val="TAL"/>
            </w:pPr>
            <w:r w:rsidRPr="00A20210">
              <w:t xml:space="preserve">Transmission of </w:t>
            </w:r>
            <w:r>
              <w:t>USER PLANE CONNECTION RELEASE REQUEST</w:t>
            </w:r>
            <w:r w:rsidRPr="00A20210">
              <w:t xml:space="preserve"> message</w:t>
            </w:r>
          </w:p>
        </w:tc>
        <w:tc>
          <w:tcPr>
            <w:tcW w:w="1701" w:type="dxa"/>
          </w:tcPr>
          <w:p w14:paraId="10114797" w14:textId="77777777" w:rsidR="00BA03A7" w:rsidRPr="00A20210" w:rsidRDefault="00BA03A7" w:rsidP="00F15EB4">
            <w:pPr>
              <w:pStyle w:val="TAL"/>
            </w:pPr>
            <w:r w:rsidRPr="00A61E06">
              <w:t>USER PLANE CONNECTION RELEASE COMMAND</w:t>
            </w:r>
            <w:r w:rsidRPr="00A20210">
              <w:t xml:space="preserve"> message received</w:t>
            </w:r>
          </w:p>
        </w:tc>
        <w:tc>
          <w:tcPr>
            <w:tcW w:w="1700" w:type="dxa"/>
          </w:tcPr>
          <w:p w14:paraId="01F42208" w14:textId="77777777" w:rsidR="00BA03A7" w:rsidRPr="00E5444A" w:rsidRDefault="00BA03A7" w:rsidP="00F15EB4">
            <w:pPr>
              <w:pStyle w:val="TAL"/>
            </w:pPr>
            <w:r w:rsidRPr="00E5444A">
              <w:t xml:space="preserve">Retransmission of </w:t>
            </w:r>
            <w:r>
              <w:t>USER PLANE CONNECTION RELEASE REQUEST</w:t>
            </w:r>
            <w:r w:rsidRPr="00A20210">
              <w:t xml:space="preserve"> </w:t>
            </w:r>
            <w:r w:rsidRPr="00E5444A">
              <w:t>message</w:t>
            </w:r>
          </w:p>
        </w:tc>
      </w:tr>
      <w:tr w:rsidR="00BA03A7" w:rsidRPr="00A20210" w14:paraId="5E369E90" w14:textId="77777777" w:rsidTr="00F15EB4">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F4CBAE" w14:textId="77777777" w:rsidR="00BA03A7" w:rsidRPr="00A20210" w:rsidRDefault="00BA03A7" w:rsidP="00F15EB4">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706DD7AC" w14:textId="77777777" w:rsidR="00BA03A7" w:rsidRPr="00A20210" w:rsidRDefault="00BA03A7" w:rsidP="00BA03A7"/>
    <w:p w14:paraId="40F7C7C3" w14:textId="77777777" w:rsidR="00BA03A7" w:rsidRPr="00A20210" w:rsidRDefault="00BA03A7" w:rsidP="00BA03A7">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BA03A7" w:rsidRPr="00A20210" w14:paraId="2FD4C0D8" w14:textId="77777777" w:rsidTr="00F15EB4">
        <w:trPr>
          <w:cantSplit/>
          <w:tblHeader/>
          <w:jc w:val="center"/>
        </w:trPr>
        <w:tc>
          <w:tcPr>
            <w:tcW w:w="992" w:type="dxa"/>
          </w:tcPr>
          <w:p w14:paraId="7CB75B6D" w14:textId="77777777" w:rsidR="00BA03A7" w:rsidRPr="00A20210" w:rsidRDefault="00BA03A7" w:rsidP="00F15EB4">
            <w:pPr>
              <w:pStyle w:val="TAH"/>
            </w:pPr>
            <w:r w:rsidRPr="00A20210">
              <w:t>TIMER NUM.</w:t>
            </w:r>
          </w:p>
        </w:tc>
        <w:tc>
          <w:tcPr>
            <w:tcW w:w="992" w:type="dxa"/>
          </w:tcPr>
          <w:p w14:paraId="213B71C4" w14:textId="77777777" w:rsidR="00BA03A7" w:rsidRPr="00A20210" w:rsidRDefault="00BA03A7" w:rsidP="00F15EB4">
            <w:pPr>
              <w:pStyle w:val="TAH"/>
            </w:pPr>
            <w:r w:rsidRPr="00A20210">
              <w:t>TIMER VALUE</w:t>
            </w:r>
          </w:p>
        </w:tc>
        <w:tc>
          <w:tcPr>
            <w:tcW w:w="2693" w:type="dxa"/>
          </w:tcPr>
          <w:p w14:paraId="008827C6" w14:textId="77777777" w:rsidR="00BA03A7" w:rsidRPr="00A20210" w:rsidRDefault="00BA03A7" w:rsidP="00F15EB4">
            <w:pPr>
              <w:pStyle w:val="TAH"/>
            </w:pPr>
            <w:r w:rsidRPr="00A20210">
              <w:t>CAUSE OF START</w:t>
            </w:r>
          </w:p>
        </w:tc>
        <w:tc>
          <w:tcPr>
            <w:tcW w:w="1701" w:type="dxa"/>
          </w:tcPr>
          <w:p w14:paraId="026A99EB" w14:textId="77777777" w:rsidR="00BA03A7" w:rsidRPr="00A20210" w:rsidRDefault="00BA03A7" w:rsidP="00F15EB4">
            <w:pPr>
              <w:pStyle w:val="TAH"/>
            </w:pPr>
            <w:r w:rsidRPr="00A20210">
              <w:t>NORMAL STOP</w:t>
            </w:r>
          </w:p>
        </w:tc>
        <w:tc>
          <w:tcPr>
            <w:tcW w:w="1700" w:type="dxa"/>
          </w:tcPr>
          <w:p w14:paraId="4E9F8EAF" w14:textId="77777777" w:rsidR="00BA03A7" w:rsidRPr="00A20210" w:rsidRDefault="00BA03A7" w:rsidP="00F15EB4">
            <w:pPr>
              <w:pStyle w:val="TAH"/>
            </w:pPr>
            <w:r w:rsidRPr="00A20210">
              <w:t>ON</w:t>
            </w:r>
          </w:p>
          <w:p w14:paraId="5A31AB65" w14:textId="77777777" w:rsidR="00BA03A7" w:rsidRPr="00A20210" w:rsidRDefault="00BA03A7" w:rsidP="00F15EB4">
            <w:pPr>
              <w:pStyle w:val="TAH"/>
            </w:pPr>
            <w:r w:rsidRPr="00A20210">
              <w:t>THE</w:t>
            </w:r>
          </w:p>
          <w:p w14:paraId="3E892ECA" w14:textId="77777777" w:rsidR="00BA03A7" w:rsidRPr="00A20210" w:rsidRDefault="00BA03A7" w:rsidP="00F15EB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BA03A7" w:rsidRPr="00A20210" w14:paraId="5F50F0E3" w14:textId="77777777" w:rsidTr="00F15EB4">
        <w:trPr>
          <w:cantSplit/>
          <w:jc w:val="center"/>
        </w:trPr>
        <w:tc>
          <w:tcPr>
            <w:tcW w:w="992" w:type="dxa"/>
            <w:tcBorders>
              <w:top w:val="single" w:sz="6" w:space="0" w:color="auto"/>
              <w:left w:val="single" w:sz="6" w:space="0" w:color="auto"/>
              <w:bottom w:val="single" w:sz="6" w:space="0" w:color="auto"/>
              <w:right w:val="single" w:sz="6" w:space="0" w:color="auto"/>
            </w:tcBorders>
          </w:tcPr>
          <w:p w14:paraId="0FF6E08F" w14:textId="77777777" w:rsidR="00BA03A7" w:rsidRPr="00A20210" w:rsidRDefault="00BA03A7" w:rsidP="00F15EB4">
            <w:pPr>
              <w:pStyle w:val="TAC"/>
            </w:pPr>
            <w:r w:rsidRPr="00A20210">
              <w:t>T</w:t>
            </w:r>
            <w:r>
              <w:t>50</w:t>
            </w:r>
            <w:r>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0D11895F" w14:textId="77777777" w:rsidR="00BA03A7" w:rsidRPr="00A20210" w:rsidRDefault="00BA03A7" w:rsidP="00F15EB4">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74CFB68F" w14:textId="77777777" w:rsidR="00BA03A7" w:rsidRPr="00A20210" w:rsidRDefault="00BA03A7" w:rsidP="00F15EB4">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5F9B7CDD" w14:textId="71486C98" w:rsidR="00BA03A7" w:rsidRDefault="00BA03A7" w:rsidP="00F15EB4">
            <w:pPr>
              <w:pStyle w:val="TAL"/>
              <w:rPr>
                <w:lang w:eastAsia="zh-CN"/>
              </w:rPr>
            </w:pPr>
            <w:r w:rsidRPr="00136CB8">
              <w:t xml:space="preserve">USER PLANE CONNECTION </w:t>
            </w:r>
            <w:r w:rsidRPr="006C7B07">
              <w:t xml:space="preserve">ESTABLISHMENT </w:t>
            </w:r>
            <w:del w:id="57" w:author="xiaoxue_CATT" w:date="2024-05-14T16:17:00Z">
              <w:r w:rsidRPr="00136CB8" w:rsidDel="00CB1608">
                <w:delText xml:space="preserve">COMPLETE </w:delText>
              </w:r>
            </w:del>
            <w:ins w:id="58" w:author="xiaoxue_CATT" w:date="2024-05-14T16:17:00Z">
              <w:r w:rsidR="00CB1608">
                <w:rPr>
                  <w:rFonts w:hint="eastAsia"/>
                  <w:lang w:eastAsia="zh-CN"/>
                </w:rPr>
                <w:t>ACK</w:t>
              </w:r>
              <w:r w:rsidR="00CB1608" w:rsidRPr="00136CB8">
                <w:t xml:space="preserve"> </w:t>
              </w:r>
            </w:ins>
            <w:r w:rsidRPr="00A20210">
              <w:t>message received</w:t>
            </w:r>
          </w:p>
          <w:p w14:paraId="6B12204B" w14:textId="25D3CE5C" w:rsidR="00BA03A7" w:rsidRPr="00A20210" w:rsidRDefault="00BA03A7" w:rsidP="00BA03A7">
            <w:pPr>
              <w:pStyle w:val="TAL"/>
              <w:rPr>
                <w:lang w:eastAsia="zh-CN"/>
              </w:rPr>
            </w:pPr>
            <w:r>
              <w:t xml:space="preserve">USER PLANE CONNECTION </w:t>
            </w:r>
            <w:r w:rsidRPr="00495D88">
              <w:t xml:space="preserve">ESTABLISHMENT COMMAND </w:t>
            </w:r>
            <w:r w:rsidRPr="007F2770">
              <w:t>REJECT</w:t>
            </w:r>
            <w:r w:rsidRPr="00A20210">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316DE0AC" w14:textId="77777777" w:rsidR="00BA03A7" w:rsidRPr="00E5444A" w:rsidRDefault="00BA03A7" w:rsidP="00F15EB4">
            <w:pPr>
              <w:pStyle w:val="TAL"/>
            </w:pPr>
            <w:r w:rsidRPr="00E5444A">
              <w:t xml:space="preserve">Retransmission of </w:t>
            </w:r>
            <w:r w:rsidRPr="006C7B07">
              <w:t>USER PLANE CONNECTION ESTABLISHMENT COMMAND</w:t>
            </w:r>
            <w:r w:rsidRPr="00A20210">
              <w:t xml:space="preserve"> </w:t>
            </w:r>
            <w:r w:rsidRPr="00E5444A">
              <w:t>message</w:t>
            </w:r>
          </w:p>
        </w:tc>
      </w:tr>
      <w:tr w:rsidR="00BA03A7" w:rsidRPr="00A20210" w14:paraId="0F6EC068" w14:textId="77777777" w:rsidTr="00F15EB4">
        <w:trPr>
          <w:cantSplit/>
          <w:jc w:val="center"/>
        </w:trPr>
        <w:tc>
          <w:tcPr>
            <w:tcW w:w="992" w:type="dxa"/>
            <w:tcBorders>
              <w:top w:val="single" w:sz="6" w:space="0" w:color="auto"/>
              <w:left w:val="single" w:sz="6" w:space="0" w:color="auto"/>
              <w:bottom w:val="single" w:sz="6" w:space="0" w:color="auto"/>
              <w:right w:val="single" w:sz="6" w:space="0" w:color="auto"/>
            </w:tcBorders>
          </w:tcPr>
          <w:p w14:paraId="3F361C77" w14:textId="77777777" w:rsidR="00BA03A7" w:rsidRPr="00A20210" w:rsidRDefault="00BA03A7" w:rsidP="00F15EB4">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19EEDF91" w14:textId="77777777" w:rsidR="00BA03A7" w:rsidRPr="00A20210" w:rsidRDefault="00BA03A7" w:rsidP="00F15EB4">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7C038B73" w14:textId="77777777" w:rsidR="00BA03A7" w:rsidRPr="00A20210" w:rsidRDefault="00BA03A7" w:rsidP="00F15EB4">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2F09A973" w14:textId="77777777" w:rsidR="00BA03A7" w:rsidRPr="00A20210" w:rsidRDefault="00BA03A7" w:rsidP="00F15EB4">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20B65F32" w14:textId="77777777" w:rsidR="00BA03A7" w:rsidRPr="00A20210" w:rsidRDefault="00BA03A7" w:rsidP="00F15EB4">
            <w:pPr>
              <w:pStyle w:val="TAL"/>
            </w:pPr>
            <w:r w:rsidRPr="00E5444A">
              <w:t xml:space="preserve">Retransmission of </w:t>
            </w:r>
            <w:r w:rsidRPr="00A61E06">
              <w:t>USER PLANE CONNECTION RELEASE COMMAND</w:t>
            </w:r>
            <w:r w:rsidRPr="00E5444A">
              <w:t xml:space="preserve"> message</w:t>
            </w:r>
          </w:p>
        </w:tc>
      </w:tr>
      <w:tr w:rsidR="00BA03A7" w:rsidRPr="00A20210" w14:paraId="4AA86679" w14:textId="77777777" w:rsidTr="00F15EB4">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6D814F3" w14:textId="77777777" w:rsidR="00BA03A7" w:rsidRPr="00A20210" w:rsidRDefault="00BA03A7" w:rsidP="00F15EB4">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6F67E3E6" w14:textId="77777777" w:rsidR="005B77BE" w:rsidRPr="00BA03A7" w:rsidRDefault="005B77BE" w:rsidP="008650E5">
      <w:pPr>
        <w:pStyle w:val="B1"/>
        <w:rPr>
          <w:lang w:val="en-US" w:eastAsia="zh-CN"/>
        </w:rPr>
      </w:pPr>
    </w:p>
    <w:bookmarkEnd w:id="30"/>
    <w:p w14:paraId="36FDF82C" w14:textId="77777777" w:rsidR="009A18CA" w:rsidRDefault="009A18CA" w:rsidP="009A1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B7833F2" w14:textId="77777777" w:rsidR="009A18CA" w:rsidRPr="009A18CA" w:rsidRDefault="009A18CA" w:rsidP="009A18CA">
      <w:pPr>
        <w:rPr>
          <w:highlight w:val="green"/>
          <w:lang w:val="en-US" w:eastAsia="zh-CN"/>
        </w:rPr>
      </w:pPr>
    </w:p>
    <w:sectPr w:rsidR="009A18CA" w:rsidRPr="009A18C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03489" w14:textId="77777777" w:rsidR="00BF4C75" w:rsidRDefault="00BF4C75">
      <w:r>
        <w:separator/>
      </w:r>
    </w:p>
  </w:endnote>
  <w:endnote w:type="continuationSeparator" w:id="0">
    <w:p w14:paraId="0F2FE91C" w14:textId="77777777" w:rsidR="00BF4C75" w:rsidRDefault="00BF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B00D5" w14:textId="77777777" w:rsidR="00BF4C75" w:rsidRDefault="00BF4C75">
      <w:r>
        <w:separator/>
      </w:r>
    </w:p>
  </w:footnote>
  <w:footnote w:type="continuationSeparator" w:id="0">
    <w:p w14:paraId="5EF1C924" w14:textId="77777777" w:rsidR="00BF4C75" w:rsidRDefault="00BF4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5B59D" w14:textId="77777777" w:rsidR="002C4147" w:rsidRDefault="002C414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nsid w:val="FFFFFF7E"/>
    <w:multiLevelType w:val="singleLevel"/>
    <w:tmpl w:val="EBE0946E"/>
    <w:lvl w:ilvl="0">
      <w:start w:val="1"/>
      <w:numFmt w:val="decimal"/>
      <w:pStyle w:val="3"/>
      <w:lvlText w:val="%1."/>
      <w:lvlJc w:val="left"/>
      <w:pPr>
        <w:tabs>
          <w:tab w:val="num" w:pos="926"/>
        </w:tabs>
        <w:ind w:left="926" w:hanging="360"/>
      </w:pPr>
    </w:lvl>
  </w:abstractNum>
  <w:abstractNum w:abstractNumId="3">
    <w:nsid w:val="FFFFFF7F"/>
    <w:multiLevelType w:val="singleLevel"/>
    <w:tmpl w:val="949EFE80"/>
    <w:lvl w:ilvl="0">
      <w:start w:val="1"/>
      <w:numFmt w:val="decimal"/>
      <w:pStyle w:val="2"/>
      <w:lvlText w:val="%1."/>
      <w:lvlJc w:val="left"/>
      <w:pPr>
        <w:tabs>
          <w:tab w:val="num" w:pos="643"/>
        </w:tabs>
        <w:ind w:left="643" w:hanging="360"/>
      </w:pPr>
    </w:lvl>
  </w:abstractNum>
  <w:abstractNum w:abstractNumId="4">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5ACCB63E"/>
    <w:lvl w:ilvl="0">
      <w:start w:val="1"/>
      <w:numFmt w:val="decimal"/>
      <w:pStyle w:val="a"/>
      <w:lvlText w:val="%1."/>
      <w:lvlJc w:val="left"/>
      <w:pPr>
        <w:tabs>
          <w:tab w:val="num" w:pos="360"/>
        </w:tabs>
        <w:ind w:left="360" w:hanging="360"/>
      </w:pPr>
    </w:lvl>
  </w:abstractNum>
  <w:abstractNum w:abstractNumId="9">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988"/>
    <w:rsid w:val="0000341F"/>
    <w:rsid w:val="000034E4"/>
    <w:rsid w:val="0000608D"/>
    <w:rsid w:val="0001684C"/>
    <w:rsid w:val="00033397"/>
    <w:rsid w:val="00035DBD"/>
    <w:rsid w:val="00037118"/>
    <w:rsid w:val="00040095"/>
    <w:rsid w:val="00042C30"/>
    <w:rsid w:val="00043817"/>
    <w:rsid w:val="00046E34"/>
    <w:rsid w:val="00051834"/>
    <w:rsid w:val="00054A22"/>
    <w:rsid w:val="00062023"/>
    <w:rsid w:val="000655A6"/>
    <w:rsid w:val="000735B9"/>
    <w:rsid w:val="000746FE"/>
    <w:rsid w:val="00074B8E"/>
    <w:rsid w:val="00074B9D"/>
    <w:rsid w:val="0008048D"/>
    <w:rsid w:val="00080512"/>
    <w:rsid w:val="00080596"/>
    <w:rsid w:val="00080DE6"/>
    <w:rsid w:val="000864E7"/>
    <w:rsid w:val="00086D3A"/>
    <w:rsid w:val="00092564"/>
    <w:rsid w:val="000948F4"/>
    <w:rsid w:val="000A7091"/>
    <w:rsid w:val="000B118D"/>
    <w:rsid w:val="000C47C3"/>
    <w:rsid w:val="000D333B"/>
    <w:rsid w:val="000D43CE"/>
    <w:rsid w:val="000D58AB"/>
    <w:rsid w:val="000E2634"/>
    <w:rsid w:val="000E7E5C"/>
    <w:rsid w:val="000F252E"/>
    <w:rsid w:val="00102053"/>
    <w:rsid w:val="00103B2E"/>
    <w:rsid w:val="00104093"/>
    <w:rsid w:val="0010619B"/>
    <w:rsid w:val="001138CE"/>
    <w:rsid w:val="001173C8"/>
    <w:rsid w:val="00126FDF"/>
    <w:rsid w:val="00130DAD"/>
    <w:rsid w:val="00133525"/>
    <w:rsid w:val="001458CE"/>
    <w:rsid w:val="00164B95"/>
    <w:rsid w:val="00166B6B"/>
    <w:rsid w:val="00166EA3"/>
    <w:rsid w:val="00167B04"/>
    <w:rsid w:val="00172472"/>
    <w:rsid w:val="00173ED2"/>
    <w:rsid w:val="00175D5B"/>
    <w:rsid w:val="001950D9"/>
    <w:rsid w:val="00196BB5"/>
    <w:rsid w:val="001A0F8C"/>
    <w:rsid w:val="001A436D"/>
    <w:rsid w:val="001A49E8"/>
    <w:rsid w:val="001A4C42"/>
    <w:rsid w:val="001A6637"/>
    <w:rsid w:val="001A7420"/>
    <w:rsid w:val="001B2CC6"/>
    <w:rsid w:val="001B5343"/>
    <w:rsid w:val="001B6637"/>
    <w:rsid w:val="001C054A"/>
    <w:rsid w:val="001C191B"/>
    <w:rsid w:val="001C21C3"/>
    <w:rsid w:val="001D02C2"/>
    <w:rsid w:val="001F0C1D"/>
    <w:rsid w:val="001F1132"/>
    <w:rsid w:val="001F168B"/>
    <w:rsid w:val="001F19FC"/>
    <w:rsid w:val="001F25B6"/>
    <w:rsid w:val="001F549B"/>
    <w:rsid w:val="002211C5"/>
    <w:rsid w:val="00221946"/>
    <w:rsid w:val="00232219"/>
    <w:rsid w:val="00232DBB"/>
    <w:rsid w:val="002347A2"/>
    <w:rsid w:val="00235106"/>
    <w:rsid w:val="00236C13"/>
    <w:rsid w:val="002448AF"/>
    <w:rsid w:val="002473DC"/>
    <w:rsid w:val="00252FF7"/>
    <w:rsid w:val="002533D5"/>
    <w:rsid w:val="00257B84"/>
    <w:rsid w:val="0026007A"/>
    <w:rsid w:val="002675F0"/>
    <w:rsid w:val="00271E9A"/>
    <w:rsid w:val="002760EE"/>
    <w:rsid w:val="00281343"/>
    <w:rsid w:val="00282A70"/>
    <w:rsid w:val="002958EF"/>
    <w:rsid w:val="002964AF"/>
    <w:rsid w:val="002A283E"/>
    <w:rsid w:val="002A3C9E"/>
    <w:rsid w:val="002B01D9"/>
    <w:rsid w:val="002B0538"/>
    <w:rsid w:val="002B4FAD"/>
    <w:rsid w:val="002B6339"/>
    <w:rsid w:val="002B7C7B"/>
    <w:rsid w:val="002C4147"/>
    <w:rsid w:val="002C4C3A"/>
    <w:rsid w:val="002D0A10"/>
    <w:rsid w:val="002D60F2"/>
    <w:rsid w:val="002D70A0"/>
    <w:rsid w:val="002E00EE"/>
    <w:rsid w:val="002E29A5"/>
    <w:rsid w:val="002F1D70"/>
    <w:rsid w:val="00305E13"/>
    <w:rsid w:val="003118B8"/>
    <w:rsid w:val="003121C2"/>
    <w:rsid w:val="003167C0"/>
    <w:rsid w:val="003172DC"/>
    <w:rsid w:val="00327F72"/>
    <w:rsid w:val="00343E76"/>
    <w:rsid w:val="0035462D"/>
    <w:rsid w:val="00356555"/>
    <w:rsid w:val="00360B9D"/>
    <w:rsid w:val="003721E6"/>
    <w:rsid w:val="00373053"/>
    <w:rsid w:val="003758C7"/>
    <w:rsid w:val="003765B8"/>
    <w:rsid w:val="003777B4"/>
    <w:rsid w:val="00384929"/>
    <w:rsid w:val="00391D18"/>
    <w:rsid w:val="00396217"/>
    <w:rsid w:val="003A092A"/>
    <w:rsid w:val="003A759F"/>
    <w:rsid w:val="003A7763"/>
    <w:rsid w:val="003C0922"/>
    <w:rsid w:val="003C259C"/>
    <w:rsid w:val="003C2D7C"/>
    <w:rsid w:val="003C3971"/>
    <w:rsid w:val="003D3E1C"/>
    <w:rsid w:val="003D4D3A"/>
    <w:rsid w:val="003E5095"/>
    <w:rsid w:val="003E789B"/>
    <w:rsid w:val="003F6E4D"/>
    <w:rsid w:val="003F724B"/>
    <w:rsid w:val="00400E51"/>
    <w:rsid w:val="0041400B"/>
    <w:rsid w:val="00421928"/>
    <w:rsid w:val="00423334"/>
    <w:rsid w:val="00426315"/>
    <w:rsid w:val="004265B2"/>
    <w:rsid w:val="00426723"/>
    <w:rsid w:val="004345EC"/>
    <w:rsid w:val="004432FD"/>
    <w:rsid w:val="0045526A"/>
    <w:rsid w:val="00457A4C"/>
    <w:rsid w:val="00460844"/>
    <w:rsid w:val="00461492"/>
    <w:rsid w:val="00465515"/>
    <w:rsid w:val="00466509"/>
    <w:rsid w:val="00483665"/>
    <w:rsid w:val="00496CFC"/>
    <w:rsid w:val="0049751D"/>
    <w:rsid w:val="004A0161"/>
    <w:rsid w:val="004A2BC6"/>
    <w:rsid w:val="004B1A20"/>
    <w:rsid w:val="004C30AC"/>
    <w:rsid w:val="004C37F5"/>
    <w:rsid w:val="004C62CA"/>
    <w:rsid w:val="004C7B36"/>
    <w:rsid w:val="004D3578"/>
    <w:rsid w:val="004D6571"/>
    <w:rsid w:val="004E06CF"/>
    <w:rsid w:val="004E213A"/>
    <w:rsid w:val="004E2C86"/>
    <w:rsid w:val="004E2C8E"/>
    <w:rsid w:val="004E39BB"/>
    <w:rsid w:val="004F0988"/>
    <w:rsid w:val="004F3340"/>
    <w:rsid w:val="004F58F6"/>
    <w:rsid w:val="005117DF"/>
    <w:rsid w:val="00516FAA"/>
    <w:rsid w:val="00523503"/>
    <w:rsid w:val="00523E87"/>
    <w:rsid w:val="00531759"/>
    <w:rsid w:val="0053388B"/>
    <w:rsid w:val="00535773"/>
    <w:rsid w:val="00540E0D"/>
    <w:rsid w:val="005413A2"/>
    <w:rsid w:val="00543E6C"/>
    <w:rsid w:val="00551F33"/>
    <w:rsid w:val="00555F8D"/>
    <w:rsid w:val="0055765C"/>
    <w:rsid w:val="0056096F"/>
    <w:rsid w:val="00565087"/>
    <w:rsid w:val="00566473"/>
    <w:rsid w:val="00567A0B"/>
    <w:rsid w:val="00570A63"/>
    <w:rsid w:val="00571D5A"/>
    <w:rsid w:val="00580386"/>
    <w:rsid w:val="00582D65"/>
    <w:rsid w:val="00592B10"/>
    <w:rsid w:val="005950A1"/>
    <w:rsid w:val="005966D8"/>
    <w:rsid w:val="00597B11"/>
    <w:rsid w:val="005A17B3"/>
    <w:rsid w:val="005A4BBF"/>
    <w:rsid w:val="005B77BE"/>
    <w:rsid w:val="005C01EF"/>
    <w:rsid w:val="005C216A"/>
    <w:rsid w:val="005C30DF"/>
    <w:rsid w:val="005C3512"/>
    <w:rsid w:val="005D2E01"/>
    <w:rsid w:val="005D6652"/>
    <w:rsid w:val="005D7526"/>
    <w:rsid w:val="005E1C8A"/>
    <w:rsid w:val="005E4BB2"/>
    <w:rsid w:val="005F74CC"/>
    <w:rsid w:val="005F788A"/>
    <w:rsid w:val="00602AEA"/>
    <w:rsid w:val="0060383B"/>
    <w:rsid w:val="00607D16"/>
    <w:rsid w:val="0061469A"/>
    <w:rsid w:val="00614FDF"/>
    <w:rsid w:val="00622D7C"/>
    <w:rsid w:val="00624851"/>
    <w:rsid w:val="00626B29"/>
    <w:rsid w:val="006337F1"/>
    <w:rsid w:val="0063543D"/>
    <w:rsid w:val="00637CE6"/>
    <w:rsid w:val="00647114"/>
    <w:rsid w:val="006540BE"/>
    <w:rsid w:val="00666112"/>
    <w:rsid w:val="00671747"/>
    <w:rsid w:val="00673090"/>
    <w:rsid w:val="0067506F"/>
    <w:rsid w:val="0068054C"/>
    <w:rsid w:val="006807EC"/>
    <w:rsid w:val="00680E16"/>
    <w:rsid w:val="006852B3"/>
    <w:rsid w:val="0069019A"/>
    <w:rsid w:val="006912E9"/>
    <w:rsid w:val="006A323F"/>
    <w:rsid w:val="006A7CD4"/>
    <w:rsid w:val="006B30D0"/>
    <w:rsid w:val="006C3D95"/>
    <w:rsid w:val="006C770C"/>
    <w:rsid w:val="006D192C"/>
    <w:rsid w:val="006D40CF"/>
    <w:rsid w:val="006E151D"/>
    <w:rsid w:val="006E2341"/>
    <w:rsid w:val="006E4631"/>
    <w:rsid w:val="006E5C86"/>
    <w:rsid w:val="006F1308"/>
    <w:rsid w:val="006F20D6"/>
    <w:rsid w:val="00701116"/>
    <w:rsid w:val="00702D72"/>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3D90"/>
    <w:rsid w:val="00757F1A"/>
    <w:rsid w:val="0076108B"/>
    <w:rsid w:val="00764D3A"/>
    <w:rsid w:val="00765EA3"/>
    <w:rsid w:val="00770296"/>
    <w:rsid w:val="007749F9"/>
    <w:rsid w:val="00774DA4"/>
    <w:rsid w:val="00780475"/>
    <w:rsid w:val="0078087F"/>
    <w:rsid w:val="00781F0F"/>
    <w:rsid w:val="00784E5D"/>
    <w:rsid w:val="007917D1"/>
    <w:rsid w:val="00791F1E"/>
    <w:rsid w:val="00793567"/>
    <w:rsid w:val="007957C0"/>
    <w:rsid w:val="007A7E7F"/>
    <w:rsid w:val="007B600E"/>
    <w:rsid w:val="007C4983"/>
    <w:rsid w:val="007C4CCA"/>
    <w:rsid w:val="007D0662"/>
    <w:rsid w:val="007D1EA3"/>
    <w:rsid w:val="007D36E8"/>
    <w:rsid w:val="007F0F4A"/>
    <w:rsid w:val="007F26F1"/>
    <w:rsid w:val="007F5822"/>
    <w:rsid w:val="008028A4"/>
    <w:rsid w:val="00803D1D"/>
    <w:rsid w:val="00830747"/>
    <w:rsid w:val="008351F0"/>
    <w:rsid w:val="00836647"/>
    <w:rsid w:val="008368CA"/>
    <w:rsid w:val="0083721C"/>
    <w:rsid w:val="008442FD"/>
    <w:rsid w:val="00860487"/>
    <w:rsid w:val="008650E5"/>
    <w:rsid w:val="00871B8C"/>
    <w:rsid w:val="00873577"/>
    <w:rsid w:val="00875A6B"/>
    <w:rsid w:val="00875B99"/>
    <w:rsid w:val="008768CA"/>
    <w:rsid w:val="00882DD0"/>
    <w:rsid w:val="008877F3"/>
    <w:rsid w:val="00887F12"/>
    <w:rsid w:val="008A139F"/>
    <w:rsid w:val="008C0DD3"/>
    <w:rsid w:val="008C2A80"/>
    <w:rsid w:val="008C384C"/>
    <w:rsid w:val="008C573C"/>
    <w:rsid w:val="008C76E6"/>
    <w:rsid w:val="008E2D68"/>
    <w:rsid w:val="008E4918"/>
    <w:rsid w:val="008E6756"/>
    <w:rsid w:val="008F24A1"/>
    <w:rsid w:val="008F4FCF"/>
    <w:rsid w:val="0090271F"/>
    <w:rsid w:val="00902E23"/>
    <w:rsid w:val="009114D7"/>
    <w:rsid w:val="0091348E"/>
    <w:rsid w:val="00914374"/>
    <w:rsid w:val="00917CCB"/>
    <w:rsid w:val="00921877"/>
    <w:rsid w:val="009267DE"/>
    <w:rsid w:val="009337B8"/>
    <w:rsid w:val="00933FB0"/>
    <w:rsid w:val="00934065"/>
    <w:rsid w:val="009350A8"/>
    <w:rsid w:val="00941A47"/>
    <w:rsid w:val="00942EC2"/>
    <w:rsid w:val="00960328"/>
    <w:rsid w:val="009627C0"/>
    <w:rsid w:val="00963A77"/>
    <w:rsid w:val="00967C73"/>
    <w:rsid w:val="00983186"/>
    <w:rsid w:val="00986035"/>
    <w:rsid w:val="009872AF"/>
    <w:rsid w:val="00995C71"/>
    <w:rsid w:val="009A18CA"/>
    <w:rsid w:val="009A349A"/>
    <w:rsid w:val="009A6BBC"/>
    <w:rsid w:val="009B054F"/>
    <w:rsid w:val="009B1F39"/>
    <w:rsid w:val="009B7DD8"/>
    <w:rsid w:val="009C2D0F"/>
    <w:rsid w:val="009D1511"/>
    <w:rsid w:val="009D1A53"/>
    <w:rsid w:val="009D1D94"/>
    <w:rsid w:val="009E5009"/>
    <w:rsid w:val="009F377D"/>
    <w:rsid w:val="009F37B7"/>
    <w:rsid w:val="00A01846"/>
    <w:rsid w:val="00A04066"/>
    <w:rsid w:val="00A105C4"/>
    <w:rsid w:val="00A10F02"/>
    <w:rsid w:val="00A13B06"/>
    <w:rsid w:val="00A164B4"/>
    <w:rsid w:val="00A16CF5"/>
    <w:rsid w:val="00A26956"/>
    <w:rsid w:val="00A27486"/>
    <w:rsid w:val="00A33F99"/>
    <w:rsid w:val="00A37E87"/>
    <w:rsid w:val="00A53724"/>
    <w:rsid w:val="00A56066"/>
    <w:rsid w:val="00A62E69"/>
    <w:rsid w:val="00A701B5"/>
    <w:rsid w:val="00A7178E"/>
    <w:rsid w:val="00A71D6D"/>
    <w:rsid w:val="00A73129"/>
    <w:rsid w:val="00A82346"/>
    <w:rsid w:val="00A8335C"/>
    <w:rsid w:val="00A90BA4"/>
    <w:rsid w:val="00A92A1A"/>
    <w:rsid w:val="00A92BA1"/>
    <w:rsid w:val="00A93A26"/>
    <w:rsid w:val="00A95A32"/>
    <w:rsid w:val="00A96590"/>
    <w:rsid w:val="00AA29FB"/>
    <w:rsid w:val="00AA7FB6"/>
    <w:rsid w:val="00AB10A5"/>
    <w:rsid w:val="00AB362E"/>
    <w:rsid w:val="00AB4A5D"/>
    <w:rsid w:val="00AC0FED"/>
    <w:rsid w:val="00AC1856"/>
    <w:rsid w:val="00AC6BC6"/>
    <w:rsid w:val="00AC72C4"/>
    <w:rsid w:val="00AD282C"/>
    <w:rsid w:val="00AD6667"/>
    <w:rsid w:val="00AE65E2"/>
    <w:rsid w:val="00AF1460"/>
    <w:rsid w:val="00AF50BE"/>
    <w:rsid w:val="00B02E06"/>
    <w:rsid w:val="00B040EA"/>
    <w:rsid w:val="00B043D3"/>
    <w:rsid w:val="00B15449"/>
    <w:rsid w:val="00B26F4D"/>
    <w:rsid w:val="00B27A42"/>
    <w:rsid w:val="00B27FB9"/>
    <w:rsid w:val="00B30C4C"/>
    <w:rsid w:val="00B3125C"/>
    <w:rsid w:val="00B34A3B"/>
    <w:rsid w:val="00B5537F"/>
    <w:rsid w:val="00B56F29"/>
    <w:rsid w:val="00B61D39"/>
    <w:rsid w:val="00B670AE"/>
    <w:rsid w:val="00B80C68"/>
    <w:rsid w:val="00B93086"/>
    <w:rsid w:val="00B93F4F"/>
    <w:rsid w:val="00BA03A7"/>
    <w:rsid w:val="00BA19ED"/>
    <w:rsid w:val="00BA3C6E"/>
    <w:rsid w:val="00BA49E1"/>
    <w:rsid w:val="00BA4B8D"/>
    <w:rsid w:val="00BA4E6E"/>
    <w:rsid w:val="00BC0F7D"/>
    <w:rsid w:val="00BC125C"/>
    <w:rsid w:val="00BC4EFE"/>
    <w:rsid w:val="00BC5EFF"/>
    <w:rsid w:val="00BC6B27"/>
    <w:rsid w:val="00BD1AA6"/>
    <w:rsid w:val="00BD4DFC"/>
    <w:rsid w:val="00BD7D31"/>
    <w:rsid w:val="00BE3255"/>
    <w:rsid w:val="00BE4DFD"/>
    <w:rsid w:val="00BF128E"/>
    <w:rsid w:val="00BF356B"/>
    <w:rsid w:val="00BF4C75"/>
    <w:rsid w:val="00BF6408"/>
    <w:rsid w:val="00BF66F5"/>
    <w:rsid w:val="00C034CA"/>
    <w:rsid w:val="00C059B8"/>
    <w:rsid w:val="00C074DD"/>
    <w:rsid w:val="00C075C2"/>
    <w:rsid w:val="00C1496A"/>
    <w:rsid w:val="00C22E68"/>
    <w:rsid w:val="00C23302"/>
    <w:rsid w:val="00C24477"/>
    <w:rsid w:val="00C2677E"/>
    <w:rsid w:val="00C33079"/>
    <w:rsid w:val="00C3653E"/>
    <w:rsid w:val="00C37A3D"/>
    <w:rsid w:val="00C45231"/>
    <w:rsid w:val="00C45D0C"/>
    <w:rsid w:val="00C551FF"/>
    <w:rsid w:val="00C72833"/>
    <w:rsid w:val="00C74BC3"/>
    <w:rsid w:val="00C80F1D"/>
    <w:rsid w:val="00C81DC7"/>
    <w:rsid w:val="00C827D4"/>
    <w:rsid w:val="00C86CDB"/>
    <w:rsid w:val="00C91962"/>
    <w:rsid w:val="00C93F40"/>
    <w:rsid w:val="00C96DA2"/>
    <w:rsid w:val="00CA3D0C"/>
    <w:rsid w:val="00CA57A6"/>
    <w:rsid w:val="00CB1608"/>
    <w:rsid w:val="00CB254E"/>
    <w:rsid w:val="00CB3E8B"/>
    <w:rsid w:val="00CB6F2C"/>
    <w:rsid w:val="00CC6480"/>
    <w:rsid w:val="00CD0AAF"/>
    <w:rsid w:val="00CD3C97"/>
    <w:rsid w:val="00CD4C97"/>
    <w:rsid w:val="00CD68AF"/>
    <w:rsid w:val="00CE4EB1"/>
    <w:rsid w:val="00CE69E6"/>
    <w:rsid w:val="00CF5340"/>
    <w:rsid w:val="00D1332C"/>
    <w:rsid w:val="00D15FD4"/>
    <w:rsid w:val="00D17A76"/>
    <w:rsid w:val="00D22022"/>
    <w:rsid w:val="00D27684"/>
    <w:rsid w:val="00D328C3"/>
    <w:rsid w:val="00D33306"/>
    <w:rsid w:val="00D335EF"/>
    <w:rsid w:val="00D3414A"/>
    <w:rsid w:val="00D3583E"/>
    <w:rsid w:val="00D42B81"/>
    <w:rsid w:val="00D445C1"/>
    <w:rsid w:val="00D50B31"/>
    <w:rsid w:val="00D5203C"/>
    <w:rsid w:val="00D57972"/>
    <w:rsid w:val="00D6688C"/>
    <w:rsid w:val="00D675A9"/>
    <w:rsid w:val="00D738D6"/>
    <w:rsid w:val="00D73C36"/>
    <w:rsid w:val="00D755EB"/>
    <w:rsid w:val="00D76048"/>
    <w:rsid w:val="00D763B1"/>
    <w:rsid w:val="00D77A33"/>
    <w:rsid w:val="00D8182B"/>
    <w:rsid w:val="00D82E6F"/>
    <w:rsid w:val="00D85715"/>
    <w:rsid w:val="00D87E00"/>
    <w:rsid w:val="00D9134D"/>
    <w:rsid w:val="00D941B5"/>
    <w:rsid w:val="00DA1EB1"/>
    <w:rsid w:val="00DA21DA"/>
    <w:rsid w:val="00DA4B85"/>
    <w:rsid w:val="00DA4E27"/>
    <w:rsid w:val="00DA5CBD"/>
    <w:rsid w:val="00DA7A03"/>
    <w:rsid w:val="00DB1818"/>
    <w:rsid w:val="00DB5882"/>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36B89"/>
    <w:rsid w:val="00E424FE"/>
    <w:rsid w:val="00E43085"/>
    <w:rsid w:val="00E4353B"/>
    <w:rsid w:val="00E44582"/>
    <w:rsid w:val="00E45E56"/>
    <w:rsid w:val="00E55BA4"/>
    <w:rsid w:val="00E649DB"/>
    <w:rsid w:val="00E667EA"/>
    <w:rsid w:val="00E76E43"/>
    <w:rsid w:val="00E77645"/>
    <w:rsid w:val="00E91A52"/>
    <w:rsid w:val="00E957F8"/>
    <w:rsid w:val="00EA15B0"/>
    <w:rsid w:val="00EA3B55"/>
    <w:rsid w:val="00EA5EA7"/>
    <w:rsid w:val="00EB56A2"/>
    <w:rsid w:val="00EC4A25"/>
    <w:rsid w:val="00EC6438"/>
    <w:rsid w:val="00EC66B3"/>
    <w:rsid w:val="00EC7154"/>
    <w:rsid w:val="00ED33B3"/>
    <w:rsid w:val="00ED4C7C"/>
    <w:rsid w:val="00ED703E"/>
    <w:rsid w:val="00EF1EDA"/>
    <w:rsid w:val="00EF608C"/>
    <w:rsid w:val="00F025A2"/>
    <w:rsid w:val="00F04712"/>
    <w:rsid w:val="00F1264B"/>
    <w:rsid w:val="00F13360"/>
    <w:rsid w:val="00F15EB4"/>
    <w:rsid w:val="00F22EC7"/>
    <w:rsid w:val="00F23C64"/>
    <w:rsid w:val="00F325C8"/>
    <w:rsid w:val="00F37FA3"/>
    <w:rsid w:val="00F63AA3"/>
    <w:rsid w:val="00F64DEA"/>
    <w:rsid w:val="00F653B8"/>
    <w:rsid w:val="00F65E76"/>
    <w:rsid w:val="00F67A1E"/>
    <w:rsid w:val="00F873CC"/>
    <w:rsid w:val="00F9008D"/>
    <w:rsid w:val="00F90303"/>
    <w:rsid w:val="00F91A09"/>
    <w:rsid w:val="00F9367A"/>
    <w:rsid w:val="00FA1266"/>
    <w:rsid w:val="00FA3535"/>
    <w:rsid w:val="00FA699D"/>
    <w:rsid w:val="00FB02B7"/>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b">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c">
    <w:name w:val="annotation reference"/>
    <w:rsid w:val="00AC1856"/>
    <w:rPr>
      <w:sz w:val="21"/>
      <w:szCs w:val="21"/>
    </w:rPr>
  </w:style>
  <w:style w:type="paragraph" w:styleId="ad">
    <w:name w:val="annotation text"/>
    <w:basedOn w:val="a1"/>
    <w:link w:val="Char0"/>
    <w:rsid w:val="00AC1856"/>
  </w:style>
  <w:style w:type="character" w:customStyle="1" w:styleId="Char0">
    <w:name w:val="批注文字 Char"/>
    <w:link w:val="ad"/>
    <w:rsid w:val="00AC1856"/>
    <w:rPr>
      <w:lang w:val="en-GB" w:eastAsia="en-US"/>
    </w:rPr>
  </w:style>
  <w:style w:type="paragraph" w:styleId="ae">
    <w:name w:val="annotation subject"/>
    <w:basedOn w:val="ad"/>
    <w:next w:val="ad"/>
    <w:link w:val="Char1"/>
    <w:rsid w:val="00AC1856"/>
    <w:rPr>
      <w:b/>
      <w:bCs/>
    </w:rPr>
  </w:style>
  <w:style w:type="character" w:customStyle="1" w:styleId="Char1">
    <w:name w:val="批注主题 Char"/>
    <w:link w:val="ae"/>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
    <w:name w:val="Bibliography"/>
    <w:basedOn w:val="a1"/>
    <w:next w:val="a1"/>
    <w:uiPriority w:val="37"/>
    <w:semiHidden/>
    <w:unhideWhenUsed/>
    <w:rsid w:val="00281343"/>
  </w:style>
  <w:style w:type="paragraph" w:styleId="af0">
    <w:name w:val="Block Text"/>
    <w:basedOn w:val="a1"/>
    <w:rsid w:val="00281343"/>
    <w:pPr>
      <w:spacing w:after="120"/>
      <w:ind w:left="1440" w:right="1440"/>
    </w:pPr>
  </w:style>
  <w:style w:type="paragraph" w:styleId="af1">
    <w:name w:val="Body Text"/>
    <w:basedOn w:val="a1"/>
    <w:link w:val="Char2"/>
    <w:rsid w:val="00281343"/>
    <w:pPr>
      <w:spacing w:after="120"/>
    </w:pPr>
  </w:style>
  <w:style w:type="character" w:customStyle="1" w:styleId="Char2">
    <w:name w:val="正文文本 Char"/>
    <w:basedOn w:val="a2"/>
    <w:link w:val="af1"/>
    <w:rsid w:val="00281343"/>
    <w:rPr>
      <w:lang w:val="en-GB" w:eastAsia="en-US"/>
    </w:rPr>
  </w:style>
  <w:style w:type="paragraph" w:styleId="23">
    <w:name w:val="Body Text 2"/>
    <w:basedOn w:val="a1"/>
    <w:link w:val="2Char0"/>
    <w:rsid w:val="00281343"/>
    <w:pPr>
      <w:spacing w:after="120" w:line="480" w:lineRule="auto"/>
    </w:pPr>
  </w:style>
  <w:style w:type="character" w:customStyle="1" w:styleId="2Char0">
    <w:name w:val="正文文本 2 Char"/>
    <w:basedOn w:val="a2"/>
    <w:link w:val="23"/>
    <w:rsid w:val="00281343"/>
    <w:rPr>
      <w:lang w:val="en-GB" w:eastAsia="en-US"/>
    </w:rPr>
  </w:style>
  <w:style w:type="paragraph" w:styleId="33">
    <w:name w:val="Body Text 3"/>
    <w:basedOn w:val="a1"/>
    <w:link w:val="3Char"/>
    <w:rsid w:val="00281343"/>
    <w:pPr>
      <w:spacing w:after="120"/>
    </w:pPr>
    <w:rPr>
      <w:sz w:val="16"/>
      <w:szCs w:val="16"/>
    </w:rPr>
  </w:style>
  <w:style w:type="character" w:customStyle="1" w:styleId="3Char">
    <w:name w:val="正文文本 3 Char"/>
    <w:basedOn w:val="a2"/>
    <w:link w:val="33"/>
    <w:rsid w:val="00281343"/>
    <w:rPr>
      <w:sz w:val="16"/>
      <w:szCs w:val="16"/>
      <w:lang w:val="en-GB" w:eastAsia="en-US"/>
    </w:rPr>
  </w:style>
  <w:style w:type="paragraph" w:styleId="af2">
    <w:name w:val="Body Text First Indent"/>
    <w:basedOn w:val="af1"/>
    <w:link w:val="Char3"/>
    <w:rsid w:val="00281343"/>
    <w:pPr>
      <w:ind w:firstLine="210"/>
    </w:pPr>
  </w:style>
  <w:style w:type="character" w:customStyle="1" w:styleId="Char3">
    <w:name w:val="正文首行缩进 Char"/>
    <w:basedOn w:val="Char2"/>
    <w:link w:val="af2"/>
    <w:rsid w:val="00281343"/>
    <w:rPr>
      <w:lang w:val="en-GB" w:eastAsia="en-US"/>
    </w:rPr>
  </w:style>
  <w:style w:type="paragraph" w:styleId="af3">
    <w:name w:val="Body Text Indent"/>
    <w:basedOn w:val="a1"/>
    <w:link w:val="Char4"/>
    <w:rsid w:val="00281343"/>
    <w:pPr>
      <w:spacing w:after="120"/>
      <w:ind w:left="283"/>
    </w:pPr>
  </w:style>
  <w:style w:type="character" w:customStyle="1" w:styleId="Char4">
    <w:name w:val="正文文本缩进 Char"/>
    <w:basedOn w:val="a2"/>
    <w:link w:val="af3"/>
    <w:rsid w:val="00281343"/>
    <w:rPr>
      <w:lang w:val="en-GB" w:eastAsia="en-US"/>
    </w:rPr>
  </w:style>
  <w:style w:type="paragraph" w:styleId="24">
    <w:name w:val="Body Text First Indent 2"/>
    <w:basedOn w:val="af3"/>
    <w:link w:val="2Char1"/>
    <w:rsid w:val="00281343"/>
    <w:pPr>
      <w:ind w:firstLine="210"/>
    </w:pPr>
  </w:style>
  <w:style w:type="character" w:customStyle="1" w:styleId="2Char1">
    <w:name w:val="正文首行缩进 2 Char"/>
    <w:basedOn w:val="Char4"/>
    <w:link w:val="24"/>
    <w:rsid w:val="00281343"/>
    <w:rPr>
      <w:lang w:val="en-GB" w:eastAsia="en-US"/>
    </w:rPr>
  </w:style>
  <w:style w:type="paragraph" w:styleId="25">
    <w:name w:val="Body Text Indent 2"/>
    <w:basedOn w:val="a1"/>
    <w:link w:val="2Char2"/>
    <w:rsid w:val="00281343"/>
    <w:pPr>
      <w:spacing w:after="120" w:line="480" w:lineRule="auto"/>
      <w:ind w:left="283"/>
    </w:pPr>
  </w:style>
  <w:style w:type="character" w:customStyle="1" w:styleId="2Char2">
    <w:name w:val="正文文本缩进 2 Char"/>
    <w:basedOn w:val="a2"/>
    <w:link w:val="25"/>
    <w:rsid w:val="00281343"/>
    <w:rPr>
      <w:lang w:val="en-GB" w:eastAsia="en-US"/>
    </w:rPr>
  </w:style>
  <w:style w:type="paragraph" w:styleId="34">
    <w:name w:val="Body Text Indent 3"/>
    <w:basedOn w:val="a1"/>
    <w:link w:val="3Char0"/>
    <w:rsid w:val="00281343"/>
    <w:pPr>
      <w:spacing w:after="120"/>
      <w:ind w:left="283"/>
    </w:pPr>
    <w:rPr>
      <w:sz w:val="16"/>
      <w:szCs w:val="16"/>
    </w:rPr>
  </w:style>
  <w:style w:type="character" w:customStyle="1" w:styleId="3Char0">
    <w:name w:val="正文文本缩进 3 Char"/>
    <w:basedOn w:val="a2"/>
    <w:link w:val="34"/>
    <w:rsid w:val="00281343"/>
    <w:rPr>
      <w:sz w:val="16"/>
      <w:szCs w:val="16"/>
      <w:lang w:val="en-GB" w:eastAsia="en-US"/>
    </w:rPr>
  </w:style>
  <w:style w:type="paragraph" w:styleId="af4">
    <w:name w:val="caption"/>
    <w:basedOn w:val="a1"/>
    <w:next w:val="a1"/>
    <w:semiHidden/>
    <w:unhideWhenUsed/>
    <w:qFormat/>
    <w:rsid w:val="00281343"/>
    <w:rPr>
      <w:b/>
      <w:bCs/>
    </w:rPr>
  </w:style>
  <w:style w:type="paragraph" w:styleId="af5">
    <w:name w:val="Closing"/>
    <w:basedOn w:val="a1"/>
    <w:link w:val="Char5"/>
    <w:rsid w:val="00281343"/>
    <w:pPr>
      <w:ind w:left="4252"/>
    </w:pPr>
  </w:style>
  <w:style w:type="character" w:customStyle="1" w:styleId="Char5">
    <w:name w:val="结束语 Char"/>
    <w:basedOn w:val="a2"/>
    <w:link w:val="af5"/>
    <w:rsid w:val="00281343"/>
    <w:rPr>
      <w:lang w:val="en-GB" w:eastAsia="en-US"/>
    </w:rPr>
  </w:style>
  <w:style w:type="paragraph" w:styleId="af6">
    <w:name w:val="Date"/>
    <w:basedOn w:val="a1"/>
    <w:next w:val="a1"/>
    <w:link w:val="Char6"/>
    <w:rsid w:val="00281343"/>
  </w:style>
  <w:style w:type="character" w:customStyle="1" w:styleId="Char6">
    <w:name w:val="日期 Char"/>
    <w:basedOn w:val="a2"/>
    <w:link w:val="af6"/>
    <w:rsid w:val="00281343"/>
    <w:rPr>
      <w:lang w:val="en-GB" w:eastAsia="en-US"/>
    </w:rPr>
  </w:style>
  <w:style w:type="paragraph" w:styleId="af7">
    <w:name w:val="Document Map"/>
    <w:basedOn w:val="a1"/>
    <w:link w:val="Char7"/>
    <w:rsid w:val="00281343"/>
    <w:rPr>
      <w:rFonts w:ascii="Segoe UI" w:hAnsi="Segoe UI" w:cs="Segoe UI"/>
      <w:sz w:val="16"/>
      <w:szCs w:val="16"/>
    </w:rPr>
  </w:style>
  <w:style w:type="character" w:customStyle="1" w:styleId="Char7">
    <w:name w:val="文档结构图 Char"/>
    <w:basedOn w:val="a2"/>
    <w:link w:val="af7"/>
    <w:rsid w:val="00281343"/>
    <w:rPr>
      <w:rFonts w:ascii="Segoe UI" w:hAnsi="Segoe UI" w:cs="Segoe UI"/>
      <w:sz w:val="16"/>
      <w:szCs w:val="16"/>
      <w:lang w:val="en-GB" w:eastAsia="en-US"/>
    </w:rPr>
  </w:style>
  <w:style w:type="paragraph" w:styleId="af8">
    <w:name w:val="E-mail Signature"/>
    <w:basedOn w:val="a1"/>
    <w:link w:val="Char8"/>
    <w:rsid w:val="00281343"/>
  </w:style>
  <w:style w:type="character" w:customStyle="1" w:styleId="Char8">
    <w:name w:val="电子邮件签名 Char"/>
    <w:basedOn w:val="a2"/>
    <w:link w:val="af8"/>
    <w:rsid w:val="00281343"/>
    <w:rPr>
      <w:lang w:val="en-GB" w:eastAsia="en-US"/>
    </w:rPr>
  </w:style>
  <w:style w:type="paragraph" w:styleId="af9">
    <w:name w:val="endnote text"/>
    <w:basedOn w:val="a1"/>
    <w:link w:val="Char9"/>
    <w:rsid w:val="00281343"/>
  </w:style>
  <w:style w:type="character" w:customStyle="1" w:styleId="Char9">
    <w:name w:val="尾注文本 Char"/>
    <w:basedOn w:val="a2"/>
    <w:link w:val="af9"/>
    <w:rsid w:val="00281343"/>
    <w:rPr>
      <w:lang w:val="en-GB" w:eastAsia="en-US"/>
    </w:rPr>
  </w:style>
  <w:style w:type="paragraph" w:styleId="afa">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b">
    <w:name w:val="envelope return"/>
    <w:basedOn w:val="a1"/>
    <w:rsid w:val="00281343"/>
    <w:rPr>
      <w:rFonts w:asciiTheme="majorHAnsi" w:eastAsiaTheme="majorEastAsia" w:hAnsiTheme="majorHAnsi" w:cstheme="majorBidi"/>
    </w:rPr>
  </w:style>
  <w:style w:type="paragraph" w:styleId="afc">
    <w:name w:val="footnote text"/>
    <w:basedOn w:val="a1"/>
    <w:link w:val="Chara"/>
    <w:rsid w:val="00281343"/>
  </w:style>
  <w:style w:type="character" w:customStyle="1" w:styleId="Chara">
    <w:name w:val="脚注文本 Char"/>
    <w:basedOn w:val="a2"/>
    <w:link w:val="afc"/>
    <w:rsid w:val="00281343"/>
    <w:rPr>
      <w:lang w:val="en-GB" w:eastAsia="en-US"/>
    </w:rPr>
  </w:style>
  <w:style w:type="paragraph" w:styleId="HTML">
    <w:name w:val="HTML Address"/>
    <w:basedOn w:val="a1"/>
    <w:link w:val="HTMLChar"/>
    <w:rsid w:val="00281343"/>
    <w:rPr>
      <w:i/>
      <w:iCs/>
    </w:rPr>
  </w:style>
  <w:style w:type="character" w:customStyle="1" w:styleId="HTMLChar">
    <w:name w:val="HTML 地址 Char"/>
    <w:basedOn w:val="a2"/>
    <w:link w:val="HTML"/>
    <w:rsid w:val="00281343"/>
    <w:rPr>
      <w:i/>
      <w:iCs/>
      <w:lang w:val="en-GB" w:eastAsia="en-US"/>
    </w:rPr>
  </w:style>
  <w:style w:type="paragraph" w:styleId="HTML0">
    <w:name w:val="HTML Preformatted"/>
    <w:basedOn w:val="a1"/>
    <w:link w:val="HTMLChar0"/>
    <w:rsid w:val="00281343"/>
    <w:rPr>
      <w:rFonts w:ascii="Courier New" w:hAnsi="Courier New" w:cs="Courier New"/>
    </w:rPr>
  </w:style>
  <w:style w:type="character" w:customStyle="1" w:styleId="HTMLChar0">
    <w:name w:val="HTML 预设格式 Char"/>
    <w:basedOn w:val="a2"/>
    <w:link w:val="HTML0"/>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6">
    <w:name w:val="index 2"/>
    <w:basedOn w:val="a1"/>
    <w:next w:val="a1"/>
    <w:rsid w:val="00281343"/>
    <w:pPr>
      <w:ind w:left="400" w:hanging="200"/>
    </w:pPr>
  </w:style>
  <w:style w:type="paragraph" w:styleId="35">
    <w:name w:val="index 3"/>
    <w:basedOn w:val="a1"/>
    <w:next w:val="a1"/>
    <w:rsid w:val="00281343"/>
    <w:pPr>
      <w:ind w:left="600" w:hanging="200"/>
    </w:pPr>
  </w:style>
  <w:style w:type="paragraph" w:styleId="43">
    <w:name w:val="index 4"/>
    <w:basedOn w:val="a1"/>
    <w:next w:val="a1"/>
    <w:rsid w:val="00281343"/>
    <w:pPr>
      <w:ind w:left="800" w:hanging="200"/>
    </w:pPr>
  </w:style>
  <w:style w:type="paragraph" w:styleId="53">
    <w:name w:val="index 5"/>
    <w:basedOn w:val="a1"/>
    <w:next w:val="a1"/>
    <w:rsid w:val="00281343"/>
    <w:pPr>
      <w:ind w:left="1000" w:hanging="200"/>
    </w:pPr>
  </w:style>
  <w:style w:type="paragraph" w:styleId="61">
    <w:name w:val="index 6"/>
    <w:basedOn w:val="a1"/>
    <w:next w:val="a1"/>
    <w:rsid w:val="00281343"/>
    <w:pPr>
      <w:ind w:left="1200" w:hanging="200"/>
    </w:pPr>
  </w:style>
  <w:style w:type="paragraph" w:styleId="71">
    <w:name w:val="index 7"/>
    <w:basedOn w:val="a1"/>
    <w:next w:val="a1"/>
    <w:rsid w:val="00281343"/>
    <w:pPr>
      <w:ind w:left="1400" w:hanging="200"/>
    </w:pPr>
  </w:style>
  <w:style w:type="paragraph" w:styleId="81">
    <w:name w:val="index 8"/>
    <w:basedOn w:val="a1"/>
    <w:next w:val="a1"/>
    <w:rsid w:val="00281343"/>
    <w:pPr>
      <w:ind w:left="1600" w:hanging="200"/>
    </w:pPr>
  </w:style>
  <w:style w:type="paragraph" w:styleId="91">
    <w:name w:val="index 9"/>
    <w:basedOn w:val="a1"/>
    <w:next w:val="a1"/>
    <w:rsid w:val="00281343"/>
    <w:pPr>
      <w:ind w:left="1800" w:hanging="200"/>
    </w:pPr>
  </w:style>
  <w:style w:type="paragraph" w:styleId="afd">
    <w:name w:val="index heading"/>
    <w:basedOn w:val="a1"/>
    <w:next w:val="11"/>
    <w:rsid w:val="00281343"/>
    <w:rPr>
      <w:rFonts w:asciiTheme="majorHAnsi" w:eastAsiaTheme="majorEastAsia" w:hAnsiTheme="majorHAnsi" w:cstheme="majorBidi"/>
      <w:b/>
      <w:bCs/>
    </w:rPr>
  </w:style>
  <w:style w:type="paragraph" w:styleId="afe">
    <w:name w:val="Intense Quote"/>
    <w:basedOn w:val="a1"/>
    <w:next w:val="a1"/>
    <w:link w:val="Char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281343"/>
    <w:rPr>
      <w:i/>
      <w:iCs/>
      <w:color w:val="4472C4" w:themeColor="accent1"/>
      <w:lang w:val="en-GB" w:eastAsia="en-US"/>
    </w:rPr>
  </w:style>
  <w:style w:type="paragraph" w:styleId="aff">
    <w:name w:val="List"/>
    <w:basedOn w:val="a1"/>
    <w:rsid w:val="00281343"/>
    <w:pPr>
      <w:ind w:left="283" w:hanging="283"/>
      <w:contextualSpacing/>
    </w:pPr>
  </w:style>
  <w:style w:type="paragraph" w:styleId="27">
    <w:name w:val="List 2"/>
    <w:basedOn w:val="a1"/>
    <w:rsid w:val="00281343"/>
    <w:pPr>
      <w:ind w:left="566" w:hanging="283"/>
      <w:contextualSpacing/>
    </w:pPr>
  </w:style>
  <w:style w:type="paragraph" w:styleId="36">
    <w:name w:val="List 3"/>
    <w:basedOn w:val="a1"/>
    <w:rsid w:val="00281343"/>
    <w:pPr>
      <w:ind w:left="849" w:hanging="283"/>
      <w:contextualSpacing/>
    </w:pPr>
  </w:style>
  <w:style w:type="paragraph" w:styleId="44">
    <w:name w:val="List 4"/>
    <w:basedOn w:val="a1"/>
    <w:rsid w:val="00281343"/>
    <w:pPr>
      <w:ind w:left="1132" w:hanging="283"/>
      <w:contextualSpacing/>
    </w:pPr>
  </w:style>
  <w:style w:type="paragraph" w:styleId="54">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0">
    <w:name w:val="List Continue"/>
    <w:basedOn w:val="a1"/>
    <w:rsid w:val="00281343"/>
    <w:pPr>
      <w:spacing w:after="120"/>
      <w:ind w:left="283"/>
      <w:contextualSpacing/>
    </w:pPr>
  </w:style>
  <w:style w:type="paragraph" w:styleId="28">
    <w:name w:val="List Continue 2"/>
    <w:basedOn w:val="a1"/>
    <w:rsid w:val="00281343"/>
    <w:pPr>
      <w:spacing w:after="120"/>
      <w:ind w:left="566"/>
      <w:contextualSpacing/>
    </w:pPr>
  </w:style>
  <w:style w:type="paragraph" w:styleId="37">
    <w:name w:val="List Continue 3"/>
    <w:basedOn w:val="a1"/>
    <w:rsid w:val="00281343"/>
    <w:pPr>
      <w:spacing w:after="120"/>
      <w:ind w:left="849"/>
      <w:contextualSpacing/>
    </w:pPr>
  </w:style>
  <w:style w:type="paragraph" w:styleId="45">
    <w:name w:val="List Continue 4"/>
    <w:basedOn w:val="a1"/>
    <w:rsid w:val="00281343"/>
    <w:pPr>
      <w:spacing w:after="120"/>
      <w:ind w:left="1132"/>
      <w:contextualSpacing/>
    </w:pPr>
  </w:style>
  <w:style w:type="paragraph" w:styleId="55">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1">
    <w:name w:val="List Paragraph"/>
    <w:basedOn w:val="a1"/>
    <w:uiPriority w:val="34"/>
    <w:qFormat/>
    <w:rsid w:val="00281343"/>
    <w:pPr>
      <w:ind w:left="720"/>
    </w:pPr>
  </w:style>
  <w:style w:type="paragraph" w:styleId="aff2">
    <w:name w:val="macro"/>
    <w:link w:val="Charc"/>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basedOn w:val="a2"/>
    <w:link w:val="aff2"/>
    <w:rsid w:val="00281343"/>
    <w:rPr>
      <w:rFonts w:ascii="Courier New" w:hAnsi="Courier New" w:cs="Courier New"/>
      <w:lang w:val="en-GB" w:eastAsia="en-US"/>
    </w:rPr>
  </w:style>
  <w:style w:type="paragraph" w:styleId="aff3">
    <w:name w:val="Message Header"/>
    <w:basedOn w:val="a1"/>
    <w:link w:val="Chard"/>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3"/>
    <w:rsid w:val="00281343"/>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281343"/>
    <w:rPr>
      <w:lang w:val="en-GB" w:eastAsia="en-US"/>
    </w:rPr>
  </w:style>
  <w:style w:type="paragraph" w:styleId="aff5">
    <w:name w:val="Normal (Web)"/>
    <w:basedOn w:val="a1"/>
    <w:rsid w:val="00281343"/>
    <w:rPr>
      <w:sz w:val="24"/>
      <w:szCs w:val="24"/>
    </w:rPr>
  </w:style>
  <w:style w:type="paragraph" w:styleId="aff6">
    <w:name w:val="Normal Indent"/>
    <w:basedOn w:val="a1"/>
    <w:rsid w:val="00281343"/>
    <w:pPr>
      <w:ind w:left="720"/>
    </w:pPr>
  </w:style>
  <w:style w:type="paragraph" w:styleId="aff7">
    <w:name w:val="Note Heading"/>
    <w:basedOn w:val="a1"/>
    <w:next w:val="a1"/>
    <w:link w:val="Chare"/>
    <w:rsid w:val="00281343"/>
  </w:style>
  <w:style w:type="character" w:customStyle="1" w:styleId="Chare">
    <w:name w:val="注释标题 Char"/>
    <w:basedOn w:val="a2"/>
    <w:link w:val="aff7"/>
    <w:rsid w:val="00281343"/>
    <w:rPr>
      <w:lang w:val="en-GB" w:eastAsia="en-US"/>
    </w:rPr>
  </w:style>
  <w:style w:type="paragraph" w:styleId="aff8">
    <w:name w:val="Plain Text"/>
    <w:basedOn w:val="a1"/>
    <w:link w:val="Charf"/>
    <w:rsid w:val="00281343"/>
    <w:rPr>
      <w:rFonts w:ascii="Courier New" w:hAnsi="Courier New" w:cs="Courier New"/>
    </w:rPr>
  </w:style>
  <w:style w:type="character" w:customStyle="1" w:styleId="Charf">
    <w:name w:val="纯文本 Char"/>
    <w:basedOn w:val="a2"/>
    <w:link w:val="aff8"/>
    <w:rsid w:val="00281343"/>
    <w:rPr>
      <w:rFonts w:ascii="Courier New" w:hAnsi="Courier New" w:cs="Courier New"/>
      <w:lang w:val="en-GB" w:eastAsia="en-US"/>
    </w:rPr>
  </w:style>
  <w:style w:type="paragraph" w:styleId="aff9">
    <w:name w:val="Quote"/>
    <w:basedOn w:val="a1"/>
    <w:next w:val="a1"/>
    <w:link w:val="Charf0"/>
    <w:uiPriority w:val="29"/>
    <w:qFormat/>
    <w:rsid w:val="00281343"/>
    <w:pPr>
      <w:spacing w:before="200" w:after="160"/>
      <w:ind w:left="864" w:right="864"/>
      <w:jc w:val="center"/>
    </w:pPr>
    <w:rPr>
      <w:i/>
      <w:iCs/>
      <w:color w:val="404040" w:themeColor="text1" w:themeTint="BF"/>
    </w:rPr>
  </w:style>
  <w:style w:type="character" w:customStyle="1" w:styleId="Charf0">
    <w:name w:val="引用 Char"/>
    <w:basedOn w:val="a2"/>
    <w:link w:val="aff9"/>
    <w:uiPriority w:val="29"/>
    <w:rsid w:val="00281343"/>
    <w:rPr>
      <w:i/>
      <w:iCs/>
      <w:color w:val="404040" w:themeColor="text1" w:themeTint="BF"/>
      <w:lang w:val="en-GB" w:eastAsia="en-US"/>
    </w:rPr>
  </w:style>
  <w:style w:type="paragraph" w:styleId="affa">
    <w:name w:val="Salutation"/>
    <w:basedOn w:val="a1"/>
    <w:next w:val="a1"/>
    <w:link w:val="Charf1"/>
    <w:rsid w:val="00281343"/>
  </w:style>
  <w:style w:type="character" w:customStyle="1" w:styleId="Charf1">
    <w:name w:val="称呼 Char"/>
    <w:basedOn w:val="a2"/>
    <w:link w:val="affa"/>
    <w:rsid w:val="00281343"/>
    <w:rPr>
      <w:lang w:val="en-GB" w:eastAsia="en-US"/>
    </w:rPr>
  </w:style>
  <w:style w:type="paragraph" w:styleId="affb">
    <w:name w:val="Signature"/>
    <w:basedOn w:val="a1"/>
    <w:link w:val="Charf2"/>
    <w:rsid w:val="00281343"/>
    <w:pPr>
      <w:ind w:left="4252"/>
    </w:pPr>
  </w:style>
  <w:style w:type="character" w:customStyle="1" w:styleId="Charf2">
    <w:name w:val="签名 Char"/>
    <w:basedOn w:val="a2"/>
    <w:link w:val="affb"/>
    <w:rsid w:val="00281343"/>
    <w:rPr>
      <w:lang w:val="en-GB" w:eastAsia="en-US"/>
    </w:rPr>
  </w:style>
  <w:style w:type="paragraph" w:styleId="affc">
    <w:name w:val="Subtitle"/>
    <w:basedOn w:val="a1"/>
    <w:next w:val="a1"/>
    <w:link w:val="Charf3"/>
    <w:qFormat/>
    <w:rsid w:val="00281343"/>
    <w:pPr>
      <w:spacing w:after="60"/>
      <w:jc w:val="center"/>
      <w:outlineLvl w:val="1"/>
    </w:pPr>
    <w:rPr>
      <w:rFonts w:asciiTheme="majorHAnsi" w:eastAsiaTheme="majorEastAsia" w:hAnsiTheme="majorHAnsi" w:cstheme="majorBidi"/>
      <w:sz w:val="24"/>
      <w:szCs w:val="24"/>
    </w:rPr>
  </w:style>
  <w:style w:type="character" w:customStyle="1" w:styleId="Charf3">
    <w:name w:val="副标题 Char"/>
    <w:basedOn w:val="a2"/>
    <w:link w:val="affc"/>
    <w:rsid w:val="00281343"/>
    <w:rPr>
      <w:rFonts w:asciiTheme="majorHAnsi" w:eastAsiaTheme="majorEastAsia" w:hAnsiTheme="majorHAnsi" w:cstheme="majorBidi"/>
      <w:sz w:val="24"/>
      <w:szCs w:val="24"/>
      <w:lang w:val="en-GB" w:eastAsia="en-US"/>
    </w:rPr>
  </w:style>
  <w:style w:type="paragraph" w:styleId="affd">
    <w:name w:val="table of authorities"/>
    <w:basedOn w:val="a1"/>
    <w:next w:val="a1"/>
    <w:rsid w:val="00281343"/>
    <w:pPr>
      <w:ind w:left="200" w:hanging="200"/>
    </w:pPr>
  </w:style>
  <w:style w:type="paragraph" w:styleId="affe">
    <w:name w:val="table of figures"/>
    <w:basedOn w:val="a1"/>
    <w:next w:val="a1"/>
    <w:rsid w:val="00281343"/>
  </w:style>
  <w:style w:type="paragraph" w:styleId="afff">
    <w:name w:val="Title"/>
    <w:basedOn w:val="a1"/>
    <w:next w:val="a1"/>
    <w:link w:val="Charf4"/>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Charf4">
    <w:name w:val="标题 Char"/>
    <w:basedOn w:val="a2"/>
    <w:link w:val="afff"/>
    <w:rsid w:val="00281343"/>
    <w:rPr>
      <w:rFonts w:asciiTheme="majorHAnsi" w:eastAsiaTheme="majorEastAsia" w:hAnsiTheme="majorHAnsi" w:cstheme="majorBidi"/>
      <w:b/>
      <w:bCs/>
      <w:kern w:val="28"/>
      <w:sz w:val="32"/>
      <w:szCs w:val="32"/>
      <w:lang w:val="en-GB" w:eastAsia="en-US"/>
    </w:rPr>
  </w:style>
  <w:style w:type="paragraph" w:styleId="afff0">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CRCoverPage">
    <w:name w:val="CR Cover Page"/>
    <w:rsid w:val="00343E76"/>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b">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c">
    <w:name w:val="annotation reference"/>
    <w:rsid w:val="00AC1856"/>
    <w:rPr>
      <w:sz w:val="21"/>
      <w:szCs w:val="21"/>
    </w:rPr>
  </w:style>
  <w:style w:type="paragraph" w:styleId="ad">
    <w:name w:val="annotation text"/>
    <w:basedOn w:val="a1"/>
    <w:link w:val="Char0"/>
    <w:rsid w:val="00AC1856"/>
  </w:style>
  <w:style w:type="character" w:customStyle="1" w:styleId="Char0">
    <w:name w:val="批注文字 Char"/>
    <w:link w:val="ad"/>
    <w:rsid w:val="00AC1856"/>
    <w:rPr>
      <w:lang w:val="en-GB" w:eastAsia="en-US"/>
    </w:rPr>
  </w:style>
  <w:style w:type="paragraph" w:styleId="ae">
    <w:name w:val="annotation subject"/>
    <w:basedOn w:val="ad"/>
    <w:next w:val="ad"/>
    <w:link w:val="Char1"/>
    <w:rsid w:val="00AC1856"/>
    <w:rPr>
      <w:b/>
      <w:bCs/>
    </w:rPr>
  </w:style>
  <w:style w:type="character" w:customStyle="1" w:styleId="Char1">
    <w:name w:val="批注主题 Char"/>
    <w:link w:val="ae"/>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
    <w:name w:val="Bibliography"/>
    <w:basedOn w:val="a1"/>
    <w:next w:val="a1"/>
    <w:uiPriority w:val="37"/>
    <w:semiHidden/>
    <w:unhideWhenUsed/>
    <w:rsid w:val="00281343"/>
  </w:style>
  <w:style w:type="paragraph" w:styleId="af0">
    <w:name w:val="Block Text"/>
    <w:basedOn w:val="a1"/>
    <w:rsid w:val="00281343"/>
    <w:pPr>
      <w:spacing w:after="120"/>
      <w:ind w:left="1440" w:right="1440"/>
    </w:pPr>
  </w:style>
  <w:style w:type="paragraph" w:styleId="af1">
    <w:name w:val="Body Text"/>
    <w:basedOn w:val="a1"/>
    <w:link w:val="Char2"/>
    <w:rsid w:val="00281343"/>
    <w:pPr>
      <w:spacing w:after="120"/>
    </w:pPr>
  </w:style>
  <w:style w:type="character" w:customStyle="1" w:styleId="Char2">
    <w:name w:val="正文文本 Char"/>
    <w:basedOn w:val="a2"/>
    <w:link w:val="af1"/>
    <w:rsid w:val="00281343"/>
    <w:rPr>
      <w:lang w:val="en-GB" w:eastAsia="en-US"/>
    </w:rPr>
  </w:style>
  <w:style w:type="paragraph" w:styleId="23">
    <w:name w:val="Body Text 2"/>
    <w:basedOn w:val="a1"/>
    <w:link w:val="2Char0"/>
    <w:rsid w:val="00281343"/>
    <w:pPr>
      <w:spacing w:after="120" w:line="480" w:lineRule="auto"/>
    </w:pPr>
  </w:style>
  <w:style w:type="character" w:customStyle="1" w:styleId="2Char0">
    <w:name w:val="正文文本 2 Char"/>
    <w:basedOn w:val="a2"/>
    <w:link w:val="23"/>
    <w:rsid w:val="00281343"/>
    <w:rPr>
      <w:lang w:val="en-GB" w:eastAsia="en-US"/>
    </w:rPr>
  </w:style>
  <w:style w:type="paragraph" w:styleId="33">
    <w:name w:val="Body Text 3"/>
    <w:basedOn w:val="a1"/>
    <w:link w:val="3Char"/>
    <w:rsid w:val="00281343"/>
    <w:pPr>
      <w:spacing w:after="120"/>
    </w:pPr>
    <w:rPr>
      <w:sz w:val="16"/>
      <w:szCs w:val="16"/>
    </w:rPr>
  </w:style>
  <w:style w:type="character" w:customStyle="1" w:styleId="3Char">
    <w:name w:val="正文文本 3 Char"/>
    <w:basedOn w:val="a2"/>
    <w:link w:val="33"/>
    <w:rsid w:val="00281343"/>
    <w:rPr>
      <w:sz w:val="16"/>
      <w:szCs w:val="16"/>
      <w:lang w:val="en-GB" w:eastAsia="en-US"/>
    </w:rPr>
  </w:style>
  <w:style w:type="paragraph" w:styleId="af2">
    <w:name w:val="Body Text First Indent"/>
    <w:basedOn w:val="af1"/>
    <w:link w:val="Char3"/>
    <w:rsid w:val="00281343"/>
    <w:pPr>
      <w:ind w:firstLine="210"/>
    </w:pPr>
  </w:style>
  <w:style w:type="character" w:customStyle="1" w:styleId="Char3">
    <w:name w:val="正文首行缩进 Char"/>
    <w:basedOn w:val="Char2"/>
    <w:link w:val="af2"/>
    <w:rsid w:val="00281343"/>
    <w:rPr>
      <w:lang w:val="en-GB" w:eastAsia="en-US"/>
    </w:rPr>
  </w:style>
  <w:style w:type="paragraph" w:styleId="af3">
    <w:name w:val="Body Text Indent"/>
    <w:basedOn w:val="a1"/>
    <w:link w:val="Char4"/>
    <w:rsid w:val="00281343"/>
    <w:pPr>
      <w:spacing w:after="120"/>
      <w:ind w:left="283"/>
    </w:pPr>
  </w:style>
  <w:style w:type="character" w:customStyle="1" w:styleId="Char4">
    <w:name w:val="正文文本缩进 Char"/>
    <w:basedOn w:val="a2"/>
    <w:link w:val="af3"/>
    <w:rsid w:val="00281343"/>
    <w:rPr>
      <w:lang w:val="en-GB" w:eastAsia="en-US"/>
    </w:rPr>
  </w:style>
  <w:style w:type="paragraph" w:styleId="24">
    <w:name w:val="Body Text First Indent 2"/>
    <w:basedOn w:val="af3"/>
    <w:link w:val="2Char1"/>
    <w:rsid w:val="00281343"/>
    <w:pPr>
      <w:ind w:firstLine="210"/>
    </w:pPr>
  </w:style>
  <w:style w:type="character" w:customStyle="1" w:styleId="2Char1">
    <w:name w:val="正文首行缩进 2 Char"/>
    <w:basedOn w:val="Char4"/>
    <w:link w:val="24"/>
    <w:rsid w:val="00281343"/>
    <w:rPr>
      <w:lang w:val="en-GB" w:eastAsia="en-US"/>
    </w:rPr>
  </w:style>
  <w:style w:type="paragraph" w:styleId="25">
    <w:name w:val="Body Text Indent 2"/>
    <w:basedOn w:val="a1"/>
    <w:link w:val="2Char2"/>
    <w:rsid w:val="00281343"/>
    <w:pPr>
      <w:spacing w:after="120" w:line="480" w:lineRule="auto"/>
      <w:ind w:left="283"/>
    </w:pPr>
  </w:style>
  <w:style w:type="character" w:customStyle="1" w:styleId="2Char2">
    <w:name w:val="正文文本缩进 2 Char"/>
    <w:basedOn w:val="a2"/>
    <w:link w:val="25"/>
    <w:rsid w:val="00281343"/>
    <w:rPr>
      <w:lang w:val="en-GB" w:eastAsia="en-US"/>
    </w:rPr>
  </w:style>
  <w:style w:type="paragraph" w:styleId="34">
    <w:name w:val="Body Text Indent 3"/>
    <w:basedOn w:val="a1"/>
    <w:link w:val="3Char0"/>
    <w:rsid w:val="00281343"/>
    <w:pPr>
      <w:spacing w:after="120"/>
      <w:ind w:left="283"/>
    </w:pPr>
    <w:rPr>
      <w:sz w:val="16"/>
      <w:szCs w:val="16"/>
    </w:rPr>
  </w:style>
  <w:style w:type="character" w:customStyle="1" w:styleId="3Char0">
    <w:name w:val="正文文本缩进 3 Char"/>
    <w:basedOn w:val="a2"/>
    <w:link w:val="34"/>
    <w:rsid w:val="00281343"/>
    <w:rPr>
      <w:sz w:val="16"/>
      <w:szCs w:val="16"/>
      <w:lang w:val="en-GB" w:eastAsia="en-US"/>
    </w:rPr>
  </w:style>
  <w:style w:type="paragraph" w:styleId="af4">
    <w:name w:val="caption"/>
    <w:basedOn w:val="a1"/>
    <w:next w:val="a1"/>
    <w:semiHidden/>
    <w:unhideWhenUsed/>
    <w:qFormat/>
    <w:rsid w:val="00281343"/>
    <w:rPr>
      <w:b/>
      <w:bCs/>
    </w:rPr>
  </w:style>
  <w:style w:type="paragraph" w:styleId="af5">
    <w:name w:val="Closing"/>
    <w:basedOn w:val="a1"/>
    <w:link w:val="Char5"/>
    <w:rsid w:val="00281343"/>
    <w:pPr>
      <w:ind w:left="4252"/>
    </w:pPr>
  </w:style>
  <w:style w:type="character" w:customStyle="1" w:styleId="Char5">
    <w:name w:val="结束语 Char"/>
    <w:basedOn w:val="a2"/>
    <w:link w:val="af5"/>
    <w:rsid w:val="00281343"/>
    <w:rPr>
      <w:lang w:val="en-GB" w:eastAsia="en-US"/>
    </w:rPr>
  </w:style>
  <w:style w:type="paragraph" w:styleId="af6">
    <w:name w:val="Date"/>
    <w:basedOn w:val="a1"/>
    <w:next w:val="a1"/>
    <w:link w:val="Char6"/>
    <w:rsid w:val="00281343"/>
  </w:style>
  <w:style w:type="character" w:customStyle="1" w:styleId="Char6">
    <w:name w:val="日期 Char"/>
    <w:basedOn w:val="a2"/>
    <w:link w:val="af6"/>
    <w:rsid w:val="00281343"/>
    <w:rPr>
      <w:lang w:val="en-GB" w:eastAsia="en-US"/>
    </w:rPr>
  </w:style>
  <w:style w:type="paragraph" w:styleId="af7">
    <w:name w:val="Document Map"/>
    <w:basedOn w:val="a1"/>
    <w:link w:val="Char7"/>
    <w:rsid w:val="00281343"/>
    <w:rPr>
      <w:rFonts w:ascii="Segoe UI" w:hAnsi="Segoe UI" w:cs="Segoe UI"/>
      <w:sz w:val="16"/>
      <w:szCs w:val="16"/>
    </w:rPr>
  </w:style>
  <w:style w:type="character" w:customStyle="1" w:styleId="Char7">
    <w:name w:val="文档结构图 Char"/>
    <w:basedOn w:val="a2"/>
    <w:link w:val="af7"/>
    <w:rsid w:val="00281343"/>
    <w:rPr>
      <w:rFonts w:ascii="Segoe UI" w:hAnsi="Segoe UI" w:cs="Segoe UI"/>
      <w:sz w:val="16"/>
      <w:szCs w:val="16"/>
      <w:lang w:val="en-GB" w:eastAsia="en-US"/>
    </w:rPr>
  </w:style>
  <w:style w:type="paragraph" w:styleId="af8">
    <w:name w:val="E-mail Signature"/>
    <w:basedOn w:val="a1"/>
    <w:link w:val="Char8"/>
    <w:rsid w:val="00281343"/>
  </w:style>
  <w:style w:type="character" w:customStyle="1" w:styleId="Char8">
    <w:name w:val="电子邮件签名 Char"/>
    <w:basedOn w:val="a2"/>
    <w:link w:val="af8"/>
    <w:rsid w:val="00281343"/>
    <w:rPr>
      <w:lang w:val="en-GB" w:eastAsia="en-US"/>
    </w:rPr>
  </w:style>
  <w:style w:type="paragraph" w:styleId="af9">
    <w:name w:val="endnote text"/>
    <w:basedOn w:val="a1"/>
    <w:link w:val="Char9"/>
    <w:rsid w:val="00281343"/>
  </w:style>
  <w:style w:type="character" w:customStyle="1" w:styleId="Char9">
    <w:name w:val="尾注文本 Char"/>
    <w:basedOn w:val="a2"/>
    <w:link w:val="af9"/>
    <w:rsid w:val="00281343"/>
    <w:rPr>
      <w:lang w:val="en-GB" w:eastAsia="en-US"/>
    </w:rPr>
  </w:style>
  <w:style w:type="paragraph" w:styleId="afa">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b">
    <w:name w:val="envelope return"/>
    <w:basedOn w:val="a1"/>
    <w:rsid w:val="00281343"/>
    <w:rPr>
      <w:rFonts w:asciiTheme="majorHAnsi" w:eastAsiaTheme="majorEastAsia" w:hAnsiTheme="majorHAnsi" w:cstheme="majorBidi"/>
    </w:rPr>
  </w:style>
  <w:style w:type="paragraph" w:styleId="afc">
    <w:name w:val="footnote text"/>
    <w:basedOn w:val="a1"/>
    <w:link w:val="Chara"/>
    <w:rsid w:val="00281343"/>
  </w:style>
  <w:style w:type="character" w:customStyle="1" w:styleId="Chara">
    <w:name w:val="脚注文本 Char"/>
    <w:basedOn w:val="a2"/>
    <w:link w:val="afc"/>
    <w:rsid w:val="00281343"/>
    <w:rPr>
      <w:lang w:val="en-GB" w:eastAsia="en-US"/>
    </w:rPr>
  </w:style>
  <w:style w:type="paragraph" w:styleId="HTML">
    <w:name w:val="HTML Address"/>
    <w:basedOn w:val="a1"/>
    <w:link w:val="HTMLChar"/>
    <w:rsid w:val="00281343"/>
    <w:rPr>
      <w:i/>
      <w:iCs/>
    </w:rPr>
  </w:style>
  <w:style w:type="character" w:customStyle="1" w:styleId="HTMLChar">
    <w:name w:val="HTML 地址 Char"/>
    <w:basedOn w:val="a2"/>
    <w:link w:val="HTML"/>
    <w:rsid w:val="00281343"/>
    <w:rPr>
      <w:i/>
      <w:iCs/>
      <w:lang w:val="en-GB" w:eastAsia="en-US"/>
    </w:rPr>
  </w:style>
  <w:style w:type="paragraph" w:styleId="HTML0">
    <w:name w:val="HTML Preformatted"/>
    <w:basedOn w:val="a1"/>
    <w:link w:val="HTMLChar0"/>
    <w:rsid w:val="00281343"/>
    <w:rPr>
      <w:rFonts w:ascii="Courier New" w:hAnsi="Courier New" w:cs="Courier New"/>
    </w:rPr>
  </w:style>
  <w:style w:type="character" w:customStyle="1" w:styleId="HTMLChar0">
    <w:name w:val="HTML 预设格式 Char"/>
    <w:basedOn w:val="a2"/>
    <w:link w:val="HTML0"/>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6">
    <w:name w:val="index 2"/>
    <w:basedOn w:val="a1"/>
    <w:next w:val="a1"/>
    <w:rsid w:val="00281343"/>
    <w:pPr>
      <w:ind w:left="400" w:hanging="200"/>
    </w:pPr>
  </w:style>
  <w:style w:type="paragraph" w:styleId="35">
    <w:name w:val="index 3"/>
    <w:basedOn w:val="a1"/>
    <w:next w:val="a1"/>
    <w:rsid w:val="00281343"/>
    <w:pPr>
      <w:ind w:left="600" w:hanging="200"/>
    </w:pPr>
  </w:style>
  <w:style w:type="paragraph" w:styleId="43">
    <w:name w:val="index 4"/>
    <w:basedOn w:val="a1"/>
    <w:next w:val="a1"/>
    <w:rsid w:val="00281343"/>
    <w:pPr>
      <w:ind w:left="800" w:hanging="200"/>
    </w:pPr>
  </w:style>
  <w:style w:type="paragraph" w:styleId="53">
    <w:name w:val="index 5"/>
    <w:basedOn w:val="a1"/>
    <w:next w:val="a1"/>
    <w:rsid w:val="00281343"/>
    <w:pPr>
      <w:ind w:left="1000" w:hanging="200"/>
    </w:pPr>
  </w:style>
  <w:style w:type="paragraph" w:styleId="61">
    <w:name w:val="index 6"/>
    <w:basedOn w:val="a1"/>
    <w:next w:val="a1"/>
    <w:rsid w:val="00281343"/>
    <w:pPr>
      <w:ind w:left="1200" w:hanging="200"/>
    </w:pPr>
  </w:style>
  <w:style w:type="paragraph" w:styleId="71">
    <w:name w:val="index 7"/>
    <w:basedOn w:val="a1"/>
    <w:next w:val="a1"/>
    <w:rsid w:val="00281343"/>
    <w:pPr>
      <w:ind w:left="1400" w:hanging="200"/>
    </w:pPr>
  </w:style>
  <w:style w:type="paragraph" w:styleId="81">
    <w:name w:val="index 8"/>
    <w:basedOn w:val="a1"/>
    <w:next w:val="a1"/>
    <w:rsid w:val="00281343"/>
    <w:pPr>
      <w:ind w:left="1600" w:hanging="200"/>
    </w:pPr>
  </w:style>
  <w:style w:type="paragraph" w:styleId="91">
    <w:name w:val="index 9"/>
    <w:basedOn w:val="a1"/>
    <w:next w:val="a1"/>
    <w:rsid w:val="00281343"/>
    <w:pPr>
      <w:ind w:left="1800" w:hanging="200"/>
    </w:pPr>
  </w:style>
  <w:style w:type="paragraph" w:styleId="afd">
    <w:name w:val="index heading"/>
    <w:basedOn w:val="a1"/>
    <w:next w:val="11"/>
    <w:rsid w:val="00281343"/>
    <w:rPr>
      <w:rFonts w:asciiTheme="majorHAnsi" w:eastAsiaTheme="majorEastAsia" w:hAnsiTheme="majorHAnsi" w:cstheme="majorBidi"/>
      <w:b/>
      <w:bCs/>
    </w:rPr>
  </w:style>
  <w:style w:type="paragraph" w:styleId="afe">
    <w:name w:val="Intense Quote"/>
    <w:basedOn w:val="a1"/>
    <w:next w:val="a1"/>
    <w:link w:val="Char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281343"/>
    <w:rPr>
      <w:i/>
      <w:iCs/>
      <w:color w:val="4472C4" w:themeColor="accent1"/>
      <w:lang w:val="en-GB" w:eastAsia="en-US"/>
    </w:rPr>
  </w:style>
  <w:style w:type="paragraph" w:styleId="aff">
    <w:name w:val="List"/>
    <w:basedOn w:val="a1"/>
    <w:rsid w:val="00281343"/>
    <w:pPr>
      <w:ind w:left="283" w:hanging="283"/>
      <w:contextualSpacing/>
    </w:pPr>
  </w:style>
  <w:style w:type="paragraph" w:styleId="27">
    <w:name w:val="List 2"/>
    <w:basedOn w:val="a1"/>
    <w:rsid w:val="00281343"/>
    <w:pPr>
      <w:ind w:left="566" w:hanging="283"/>
      <w:contextualSpacing/>
    </w:pPr>
  </w:style>
  <w:style w:type="paragraph" w:styleId="36">
    <w:name w:val="List 3"/>
    <w:basedOn w:val="a1"/>
    <w:rsid w:val="00281343"/>
    <w:pPr>
      <w:ind w:left="849" w:hanging="283"/>
      <w:contextualSpacing/>
    </w:pPr>
  </w:style>
  <w:style w:type="paragraph" w:styleId="44">
    <w:name w:val="List 4"/>
    <w:basedOn w:val="a1"/>
    <w:rsid w:val="00281343"/>
    <w:pPr>
      <w:ind w:left="1132" w:hanging="283"/>
      <w:contextualSpacing/>
    </w:pPr>
  </w:style>
  <w:style w:type="paragraph" w:styleId="54">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0">
    <w:name w:val="List Continue"/>
    <w:basedOn w:val="a1"/>
    <w:rsid w:val="00281343"/>
    <w:pPr>
      <w:spacing w:after="120"/>
      <w:ind w:left="283"/>
      <w:contextualSpacing/>
    </w:pPr>
  </w:style>
  <w:style w:type="paragraph" w:styleId="28">
    <w:name w:val="List Continue 2"/>
    <w:basedOn w:val="a1"/>
    <w:rsid w:val="00281343"/>
    <w:pPr>
      <w:spacing w:after="120"/>
      <w:ind w:left="566"/>
      <w:contextualSpacing/>
    </w:pPr>
  </w:style>
  <w:style w:type="paragraph" w:styleId="37">
    <w:name w:val="List Continue 3"/>
    <w:basedOn w:val="a1"/>
    <w:rsid w:val="00281343"/>
    <w:pPr>
      <w:spacing w:after="120"/>
      <w:ind w:left="849"/>
      <w:contextualSpacing/>
    </w:pPr>
  </w:style>
  <w:style w:type="paragraph" w:styleId="45">
    <w:name w:val="List Continue 4"/>
    <w:basedOn w:val="a1"/>
    <w:rsid w:val="00281343"/>
    <w:pPr>
      <w:spacing w:after="120"/>
      <w:ind w:left="1132"/>
      <w:contextualSpacing/>
    </w:pPr>
  </w:style>
  <w:style w:type="paragraph" w:styleId="55">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1">
    <w:name w:val="List Paragraph"/>
    <w:basedOn w:val="a1"/>
    <w:uiPriority w:val="34"/>
    <w:qFormat/>
    <w:rsid w:val="00281343"/>
    <w:pPr>
      <w:ind w:left="720"/>
    </w:pPr>
  </w:style>
  <w:style w:type="paragraph" w:styleId="aff2">
    <w:name w:val="macro"/>
    <w:link w:val="Charc"/>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basedOn w:val="a2"/>
    <w:link w:val="aff2"/>
    <w:rsid w:val="00281343"/>
    <w:rPr>
      <w:rFonts w:ascii="Courier New" w:hAnsi="Courier New" w:cs="Courier New"/>
      <w:lang w:val="en-GB" w:eastAsia="en-US"/>
    </w:rPr>
  </w:style>
  <w:style w:type="paragraph" w:styleId="aff3">
    <w:name w:val="Message Header"/>
    <w:basedOn w:val="a1"/>
    <w:link w:val="Chard"/>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3"/>
    <w:rsid w:val="00281343"/>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281343"/>
    <w:rPr>
      <w:lang w:val="en-GB" w:eastAsia="en-US"/>
    </w:rPr>
  </w:style>
  <w:style w:type="paragraph" w:styleId="aff5">
    <w:name w:val="Normal (Web)"/>
    <w:basedOn w:val="a1"/>
    <w:rsid w:val="00281343"/>
    <w:rPr>
      <w:sz w:val="24"/>
      <w:szCs w:val="24"/>
    </w:rPr>
  </w:style>
  <w:style w:type="paragraph" w:styleId="aff6">
    <w:name w:val="Normal Indent"/>
    <w:basedOn w:val="a1"/>
    <w:rsid w:val="00281343"/>
    <w:pPr>
      <w:ind w:left="720"/>
    </w:pPr>
  </w:style>
  <w:style w:type="paragraph" w:styleId="aff7">
    <w:name w:val="Note Heading"/>
    <w:basedOn w:val="a1"/>
    <w:next w:val="a1"/>
    <w:link w:val="Chare"/>
    <w:rsid w:val="00281343"/>
  </w:style>
  <w:style w:type="character" w:customStyle="1" w:styleId="Chare">
    <w:name w:val="注释标题 Char"/>
    <w:basedOn w:val="a2"/>
    <w:link w:val="aff7"/>
    <w:rsid w:val="00281343"/>
    <w:rPr>
      <w:lang w:val="en-GB" w:eastAsia="en-US"/>
    </w:rPr>
  </w:style>
  <w:style w:type="paragraph" w:styleId="aff8">
    <w:name w:val="Plain Text"/>
    <w:basedOn w:val="a1"/>
    <w:link w:val="Charf"/>
    <w:rsid w:val="00281343"/>
    <w:rPr>
      <w:rFonts w:ascii="Courier New" w:hAnsi="Courier New" w:cs="Courier New"/>
    </w:rPr>
  </w:style>
  <w:style w:type="character" w:customStyle="1" w:styleId="Charf">
    <w:name w:val="纯文本 Char"/>
    <w:basedOn w:val="a2"/>
    <w:link w:val="aff8"/>
    <w:rsid w:val="00281343"/>
    <w:rPr>
      <w:rFonts w:ascii="Courier New" w:hAnsi="Courier New" w:cs="Courier New"/>
      <w:lang w:val="en-GB" w:eastAsia="en-US"/>
    </w:rPr>
  </w:style>
  <w:style w:type="paragraph" w:styleId="aff9">
    <w:name w:val="Quote"/>
    <w:basedOn w:val="a1"/>
    <w:next w:val="a1"/>
    <w:link w:val="Charf0"/>
    <w:uiPriority w:val="29"/>
    <w:qFormat/>
    <w:rsid w:val="00281343"/>
    <w:pPr>
      <w:spacing w:before="200" w:after="160"/>
      <w:ind w:left="864" w:right="864"/>
      <w:jc w:val="center"/>
    </w:pPr>
    <w:rPr>
      <w:i/>
      <w:iCs/>
      <w:color w:val="404040" w:themeColor="text1" w:themeTint="BF"/>
    </w:rPr>
  </w:style>
  <w:style w:type="character" w:customStyle="1" w:styleId="Charf0">
    <w:name w:val="引用 Char"/>
    <w:basedOn w:val="a2"/>
    <w:link w:val="aff9"/>
    <w:uiPriority w:val="29"/>
    <w:rsid w:val="00281343"/>
    <w:rPr>
      <w:i/>
      <w:iCs/>
      <w:color w:val="404040" w:themeColor="text1" w:themeTint="BF"/>
      <w:lang w:val="en-GB" w:eastAsia="en-US"/>
    </w:rPr>
  </w:style>
  <w:style w:type="paragraph" w:styleId="affa">
    <w:name w:val="Salutation"/>
    <w:basedOn w:val="a1"/>
    <w:next w:val="a1"/>
    <w:link w:val="Charf1"/>
    <w:rsid w:val="00281343"/>
  </w:style>
  <w:style w:type="character" w:customStyle="1" w:styleId="Charf1">
    <w:name w:val="称呼 Char"/>
    <w:basedOn w:val="a2"/>
    <w:link w:val="affa"/>
    <w:rsid w:val="00281343"/>
    <w:rPr>
      <w:lang w:val="en-GB" w:eastAsia="en-US"/>
    </w:rPr>
  </w:style>
  <w:style w:type="paragraph" w:styleId="affb">
    <w:name w:val="Signature"/>
    <w:basedOn w:val="a1"/>
    <w:link w:val="Charf2"/>
    <w:rsid w:val="00281343"/>
    <w:pPr>
      <w:ind w:left="4252"/>
    </w:pPr>
  </w:style>
  <w:style w:type="character" w:customStyle="1" w:styleId="Charf2">
    <w:name w:val="签名 Char"/>
    <w:basedOn w:val="a2"/>
    <w:link w:val="affb"/>
    <w:rsid w:val="00281343"/>
    <w:rPr>
      <w:lang w:val="en-GB" w:eastAsia="en-US"/>
    </w:rPr>
  </w:style>
  <w:style w:type="paragraph" w:styleId="affc">
    <w:name w:val="Subtitle"/>
    <w:basedOn w:val="a1"/>
    <w:next w:val="a1"/>
    <w:link w:val="Charf3"/>
    <w:qFormat/>
    <w:rsid w:val="00281343"/>
    <w:pPr>
      <w:spacing w:after="60"/>
      <w:jc w:val="center"/>
      <w:outlineLvl w:val="1"/>
    </w:pPr>
    <w:rPr>
      <w:rFonts w:asciiTheme="majorHAnsi" w:eastAsiaTheme="majorEastAsia" w:hAnsiTheme="majorHAnsi" w:cstheme="majorBidi"/>
      <w:sz w:val="24"/>
      <w:szCs w:val="24"/>
    </w:rPr>
  </w:style>
  <w:style w:type="character" w:customStyle="1" w:styleId="Charf3">
    <w:name w:val="副标题 Char"/>
    <w:basedOn w:val="a2"/>
    <w:link w:val="affc"/>
    <w:rsid w:val="00281343"/>
    <w:rPr>
      <w:rFonts w:asciiTheme="majorHAnsi" w:eastAsiaTheme="majorEastAsia" w:hAnsiTheme="majorHAnsi" w:cstheme="majorBidi"/>
      <w:sz w:val="24"/>
      <w:szCs w:val="24"/>
      <w:lang w:val="en-GB" w:eastAsia="en-US"/>
    </w:rPr>
  </w:style>
  <w:style w:type="paragraph" w:styleId="affd">
    <w:name w:val="table of authorities"/>
    <w:basedOn w:val="a1"/>
    <w:next w:val="a1"/>
    <w:rsid w:val="00281343"/>
    <w:pPr>
      <w:ind w:left="200" w:hanging="200"/>
    </w:pPr>
  </w:style>
  <w:style w:type="paragraph" w:styleId="affe">
    <w:name w:val="table of figures"/>
    <w:basedOn w:val="a1"/>
    <w:next w:val="a1"/>
    <w:rsid w:val="00281343"/>
  </w:style>
  <w:style w:type="paragraph" w:styleId="afff">
    <w:name w:val="Title"/>
    <w:basedOn w:val="a1"/>
    <w:next w:val="a1"/>
    <w:link w:val="Charf4"/>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Charf4">
    <w:name w:val="标题 Char"/>
    <w:basedOn w:val="a2"/>
    <w:link w:val="afff"/>
    <w:rsid w:val="00281343"/>
    <w:rPr>
      <w:rFonts w:asciiTheme="majorHAnsi" w:eastAsiaTheme="majorEastAsia" w:hAnsiTheme="majorHAnsi" w:cstheme="majorBidi"/>
      <w:b/>
      <w:bCs/>
      <w:kern w:val="28"/>
      <w:sz w:val="32"/>
      <w:szCs w:val="32"/>
      <w:lang w:val="en-GB" w:eastAsia="en-US"/>
    </w:rPr>
  </w:style>
  <w:style w:type="paragraph" w:styleId="afff0">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CRCoverPage">
    <w:name w:val="CR Cover Page"/>
    <w:rsid w:val="00343E7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360">
      <w:bodyDiv w:val="1"/>
      <w:marLeft w:val="0"/>
      <w:marRight w:val="0"/>
      <w:marTop w:val="0"/>
      <w:marBottom w:val="0"/>
      <w:divBdr>
        <w:top w:val="none" w:sz="0" w:space="0" w:color="auto"/>
        <w:left w:val="none" w:sz="0" w:space="0" w:color="auto"/>
        <w:bottom w:val="none" w:sz="0" w:space="0" w:color="auto"/>
        <w:right w:val="none" w:sz="0" w:space="0" w:color="auto"/>
      </w:divBdr>
    </w:div>
    <w:div w:id="61370684">
      <w:bodyDiv w:val="1"/>
      <w:marLeft w:val="0"/>
      <w:marRight w:val="0"/>
      <w:marTop w:val="0"/>
      <w:marBottom w:val="0"/>
      <w:divBdr>
        <w:top w:val="none" w:sz="0" w:space="0" w:color="auto"/>
        <w:left w:val="none" w:sz="0" w:space="0" w:color="auto"/>
        <w:bottom w:val="none" w:sz="0" w:space="0" w:color="auto"/>
        <w:right w:val="none" w:sz="0" w:space="0" w:color="auto"/>
      </w:divBdr>
    </w:div>
    <w:div w:id="164174032">
      <w:bodyDiv w:val="1"/>
      <w:marLeft w:val="0"/>
      <w:marRight w:val="0"/>
      <w:marTop w:val="0"/>
      <w:marBottom w:val="0"/>
      <w:divBdr>
        <w:top w:val="none" w:sz="0" w:space="0" w:color="auto"/>
        <w:left w:val="none" w:sz="0" w:space="0" w:color="auto"/>
        <w:bottom w:val="none" w:sz="0" w:space="0" w:color="auto"/>
        <w:right w:val="none" w:sz="0" w:space="0" w:color="auto"/>
      </w:divBdr>
    </w:div>
    <w:div w:id="240531891">
      <w:bodyDiv w:val="1"/>
      <w:marLeft w:val="0"/>
      <w:marRight w:val="0"/>
      <w:marTop w:val="0"/>
      <w:marBottom w:val="0"/>
      <w:divBdr>
        <w:top w:val="none" w:sz="0" w:space="0" w:color="auto"/>
        <w:left w:val="none" w:sz="0" w:space="0" w:color="auto"/>
        <w:bottom w:val="none" w:sz="0" w:space="0" w:color="auto"/>
        <w:right w:val="none" w:sz="0" w:space="0" w:color="auto"/>
      </w:divBdr>
    </w:div>
    <w:div w:id="488640774">
      <w:bodyDiv w:val="1"/>
      <w:marLeft w:val="0"/>
      <w:marRight w:val="0"/>
      <w:marTop w:val="0"/>
      <w:marBottom w:val="0"/>
      <w:divBdr>
        <w:top w:val="none" w:sz="0" w:space="0" w:color="auto"/>
        <w:left w:val="none" w:sz="0" w:space="0" w:color="auto"/>
        <w:bottom w:val="none" w:sz="0" w:space="0" w:color="auto"/>
        <w:right w:val="none" w:sz="0" w:space="0" w:color="auto"/>
      </w:divBdr>
    </w:div>
    <w:div w:id="535964757">
      <w:bodyDiv w:val="1"/>
      <w:marLeft w:val="0"/>
      <w:marRight w:val="0"/>
      <w:marTop w:val="0"/>
      <w:marBottom w:val="0"/>
      <w:divBdr>
        <w:top w:val="none" w:sz="0" w:space="0" w:color="auto"/>
        <w:left w:val="none" w:sz="0" w:space="0" w:color="auto"/>
        <w:bottom w:val="none" w:sz="0" w:space="0" w:color="auto"/>
        <w:right w:val="none" w:sz="0" w:space="0" w:color="auto"/>
      </w:divBdr>
    </w:div>
    <w:div w:id="583422262">
      <w:bodyDiv w:val="1"/>
      <w:marLeft w:val="0"/>
      <w:marRight w:val="0"/>
      <w:marTop w:val="0"/>
      <w:marBottom w:val="0"/>
      <w:divBdr>
        <w:top w:val="none" w:sz="0" w:space="0" w:color="auto"/>
        <w:left w:val="none" w:sz="0" w:space="0" w:color="auto"/>
        <w:bottom w:val="none" w:sz="0" w:space="0" w:color="auto"/>
        <w:right w:val="none" w:sz="0" w:space="0" w:color="auto"/>
      </w:divBdr>
    </w:div>
    <w:div w:id="791558284">
      <w:bodyDiv w:val="1"/>
      <w:marLeft w:val="0"/>
      <w:marRight w:val="0"/>
      <w:marTop w:val="0"/>
      <w:marBottom w:val="0"/>
      <w:divBdr>
        <w:top w:val="none" w:sz="0" w:space="0" w:color="auto"/>
        <w:left w:val="none" w:sz="0" w:space="0" w:color="auto"/>
        <w:bottom w:val="none" w:sz="0" w:space="0" w:color="auto"/>
        <w:right w:val="none" w:sz="0" w:space="0" w:color="auto"/>
      </w:divBdr>
    </w:div>
    <w:div w:id="835996158">
      <w:bodyDiv w:val="1"/>
      <w:marLeft w:val="0"/>
      <w:marRight w:val="0"/>
      <w:marTop w:val="0"/>
      <w:marBottom w:val="0"/>
      <w:divBdr>
        <w:top w:val="none" w:sz="0" w:space="0" w:color="auto"/>
        <w:left w:val="none" w:sz="0" w:space="0" w:color="auto"/>
        <w:bottom w:val="none" w:sz="0" w:space="0" w:color="auto"/>
        <w:right w:val="none" w:sz="0" w:space="0" w:color="auto"/>
      </w:divBdr>
    </w:div>
    <w:div w:id="901258669">
      <w:bodyDiv w:val="1"/>
      <w:marLeft w:val="0"/>
      <w:marRight w:val="0"/>
      <w:marTop w:val="0"/>
      <w:marBottom w:val="0"/>
      <w:divBdr>
        <w:top w:val="none" w:sz="0" w:space="0" w:color="auto"/>
        <w:left w:val="none" w:sz="0" w:space="0" w:color="auto"/>
        <w:bottom w:val="none" w:sz="0" w:space="0" w:color="auto"/>
        <w:right w:val="none" w:sz="0" w:space="0" w:color="auto"/>
      </w:divBdr>
    </w:div>
    <w:div w:id="1186747984">
      <w:bodyDiv w:val="1"/>
      <w:marLeft w:val="0"/>
      <w:marRight w:val="0"/>
      <w:marTop w:val="0"/>
      <w:marBottom w:val="0"/>
      <w:divBdr>
        <w:top w:val="none" w:sz="0" w:space="0" w:color="auto"/>
        <w:left w:val="none" w:sz="0" w:space="0" w:color="auto"/>
        <w:bottom w:val="none" w:sz="0" w:space="0" w:color="auto"/>
        <w:right w:val="none" w:sz="0" w:space="0" w:color="auto"/>
      </w:divBdr>
    </w:div>
    <w:div w:id="1505390391">
      <w:bodyDiv w:val="1"/>
      <w:marLeft w:val="0"/>
      <w:marRight w:val="0"/>
      <w:marTop w:val="0"/>
      <w:marBottom w:val="0"/>
      <w:divBdr>
        <w:top w:val="none" w:sz="0" w:space="0" w:color="auto"/>
        <w:left w:val="none" w:sz="0" w:space="0" w:color="auto"/>
        <w:bottom w:val="none" w:sz="0" w:space="0" w:color="auto"/>
        <w:right w:val="none" w:sz="0" w:space="0" w:color="auto"/>
      </w:divBdr>
    </w:div>
    <w:div w:id="194217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CA66D-3782-4660-BA87-704E86034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8</Pages>
  <Words>1642</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TS ab.cde</vt:lpstr>
      <vt:lpstr>Hyderabad, India, 27 – 31 May 2024</vt:lpstr>
      <vt:lpstr>        10.3.2	User plane connection establishment completeack</vt:lpstr>
      <vt:lpstr>        11.1.3	Message type</vt:lpstr>
      <vt:lpstr>    12.3	Timers of UPP-CM</vt:lpstr>
    </vt:vector>
  </TitlesOfParts>
  <Company>ETSI</Company>
  <LinksUpToDate>false</LinksUpToDate>
  <CharactersWithSpaces>10981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xiaoxue_CATT</cp:lastModifiedBy>
  <cp:revision>8</cp:revision>
  <cp:lastPrinted>2019-02-25T14:05:00Z</cp:lastPrinted>
  <dcterms:created xsi:type="dcterms:W3CDTF">2024-05-09T03:05:00Z</dcterms:created>
  <dcterms:modified xsi:type="dcterms:W3CDTF">2024-05-20T09:37:00Z</dcterms:modified>
</cp:coreProperties>
</file>